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AA7465"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AD605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Pr="00AD6053" w:rsidRDefault="00F92591"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color w:val="FF0000"/>
          <w:sz w:val="24"/>
          <w:szCs w:val="24"/>
        </w:rPr>
        <w:t>22</w:t>
      </w:r>
      <w:r w:rsidR="00F54D71">
        <w:rPr>
          <w:rFonts w:ascii="GHEA Grapalat" w:hAnsi="GHEA Grapalat"/>
          <w:i w:val="0"/>
          <w:color w:val="FF0000"/>
          <w:sz w:val="24"/>
          <w:szCs w:val="24"/>
        </w:rPr>
        <w:t>.</w:t>
      </w:r>
      <w:r>
        <w:rPr>
          <w:rFonts w:ascii="GHEA Grapalat" w:hAnsi="GHEA Grapalat"/>
          <w:i w:val="0"/>
          <w:color w:val="FF0000"/>
          <w:sz w:val="24"/>
          <w:szCs w:val="24"/>
        </w:rPr>
        <w:t>1</w:t>
      </w:r>
      <w:r w:rsidR="00F54D71">
        <w:rPr>
          <w:rFonts w:ascii="GHEA Grapalat" w:hAnsi="GHEA Grapalat"/>
          <w:i w:val="0"/>
          <w:color w:val="FF0000"/>
          <w:sz w:val="24"/>
          <w:szCs w:val="24"/>
        </w:rPr>
        <w:t>0</w:t>
      </w:r>
      <w:r w:rsidR="00AA7EA9" w:rsidRPr="00AA7EA9">
        <w:rPr>
          <w:rFonts w:ascii="GHEA Grapalat" w:hAnsi="GHEA Grapalat"/>
          <w:i w:val="0"/>
          <w:color w:val="FF0000"/>
          <w:sz w:val="24"/>
          <w:szCs w:val="24"/>
        </w:rPr>
        <w:t>.2021</w:t>
      </w:r>
      <w:r>
        <w:rPr>
          <w:rFonts w:ascii="GHEA Grapalat" w:hAnsi="GHEA Grapalat"/>
          <w:i w:val="0"/>
          <w:color w:val="FF0000"/>
          <w:sz w:val="24"/>
          <w:szCs w:val="24"/>
        </w:rPr>
        <w:t xml:space="preserve"> </w:t>
      </w:r>
      <w:r w:rsidR="00642EFE" w:rsidRPr="009044F1">
        <w:rPr>
          <w:rFonts w:ascii="GHEA Grapalat" w:hAnsi="GHEA Grapalat"/>
          <w:i w:val="0"/>
          <w:sz w:val="24"/>
          <w:szCs w:val="24"/>
        </w:rPr>
        <w:t xml:space="preserve">года </w:t>
      </w:r>
      <w:r w:rsidR="00AD6053">
        <w:rPr>
          <w:rFonts w:ascii="GHEA Grapalat" w:hAnsi="GHEA Grapalat"/>
          <w:i w:val="0"/>
          <w:sz w:val="24"/>
          <w:szCs w:val="24"/>
          <w:lang w:val="en-US"/>
        </w:rPr>
        <w:t>N</w:t>
      </w:r>
      <w:r w:rsidR="00A13920">
        <w:rPr>
          <w:rFonts w:ascii="GHEA Grapalat" w:hAnsi="GHEA Grapalat"/>
          <w:i w:val="0"/>
          <w:sz w:val="24"/>
          <w:szCs w:val="24"/>
        </w:rPr>
        <w:t xml:space="preserve"> 2</w:t>
      </w:r>
    </w:p>
    <w:p w:rsidR="0091042F" w:rsidRPr="00F92591" w:rsidRDefault="0006703E" w:rsidP="00B46D58">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6E23DF" w:rsidRPr="00F92591">
        <w:rPr>
          <w:rFonts w:ascii="GHEA Grapalat" w:hAnsi="GHEA Grapalat"/>
          <w:i w:val="0"/>
          <w:sz w:val="24"/>
          <w:szCs w:val="24"/>
        </w:rPr>
        <w:t xml:space="preserve"> </w:t>
      </w:r>
      <w:r w:rsidR="00F92591" w:rsidRPr="00F92591">
        <w:rPr>
          <w:rFonts w:ascii="GHEA Grapalat" w:hAnsi="GHEA Grapalat"/>
          <w:b/>
          <w:i w:val="0"/>
          <w:sz w:val="24"/>
          <w:szCs w:val="24"/>
        </w:rPr>
        <w:t>EQ-BMTsDzB-22/1</w:t>
      </w:r>
    </w:p>
    <w:p w:rsidR="0091042F" w:rsidRPr="009044F1" w:rsidRDefault="00205A31" w:rsidP="00B46D58">
      <w:pPr>
        <w:pStyle w:val="BodyTextIndent"/>
        <w:widowControl w:val="0"/>
        <w:spacing w:after="160" w:line="240" w:lineRule="auto"/>
        <w:rPr>
          <w:rFonts w:ascii="GHEA Grapalat" w:hAnsi="GHEA Grapalat"/>
          <w:i w:val="0"/>
          <w:sz w:val="24"/>
          <w:szCs w:val="24"/>
        </w:rPr>
      </w:pPr>
      <w:r w:rsidRPr="00205A31">
        <w:rPr>
          <w:rFonts w:ascii="GHEA Grapalat" w:hAnsi="GHEA Grapalat"/>
          <w:i w:val="0"/>
          <w:sz w:val="24"/>
          <w:szCs w:val="24"/>
        </w:rPr>
        <w:t>Процедура закупки организована на основании части 6 статьи 15 Закона.</w:t>
      </w:r>
    </w:p>
    <w:p w:rsidR="00AD6053" w:rsidRPr="003A1EBB" w:rsidRDefault="00AD6053" w:rsidP="00AD6053">
      <w:pPr>
        <w:pStyle w:val="BodyTextIndent"/>
        <w:widowControl w:val="0"/>
        <w:spacing w:line="216" w:lineRule="auto"/>
        <w:ind w:firstLine="708"/>
        <w:jc w:val="left"/>
        <w:rPr>
          <w:rFonts w:ascii="GHEA Grapalat" w:hAnsi="GHEA Grapalat"/>
          <w:i w:val="0"/>
          <w:sz w:val="16"/>
          <w:szCs w:val="16"/>
        </w:rPr>
      </w:pPr>
      <w:r w:rsidRPr="009044F1">
        <w:rPr>
          <w:rFonts w:ascii="GHEA Grapalat" w:hAnsi="GHEA Grapalat"/>
          <w:i w:val="0"/>
          <w:sz w:val="24"/>
          <w:szCs w:val="24"/>
        </w:rPr>
        <w:t xml:space="preserve">Заказчик </w:t>
      </w:r>
      <w:r>
        <w:rPr>
          <w:rFonts w:ascii="GHEA Grapalat" w:hAnsi="GHEA Grapalat"/>
          <w:i w:val="0"/>
          <w:sz w:val="24"/>
          <w:szCs w:val="24"/>
        </w:rPr>
        <w:t>мерия г. Еревана</w:t>
      </w:r>
      <w:r w:rsidRPr="009044F1">
        <w:rPr>
          <w:rFonts w:ascii="GHEA Grapalat" w:hAnsi="GHEA Grapalat"/>
          <w:i w:val="0"/>
          <w:sz w:val="24"/>
          <w:szCs w:val="24"/>
        </w:rPr>
        <w:t xml:space="preserve"> находящийся по адресу:</w:t>
      </w:r>
      <w:r>
        <w:rPr>
          <w:rFonts w:ascii="GHEA Grapalat" w:hAnsi="GHEA Grapalat"/>
          <w:i w:val="0"/>
          <w:sz w:val="24"/>
          <w:szCs w:val="24"/>
        </w:rPr>
        <w:t xml:space="preserve"> г. Ереван, Аргишти 1,</w:t>
      </w:r>
    </w:p>
    <w:p w:rsidR="00642EFE" w:rsidRPr="009044F1" w:rsidRDefault="00AD6053" w:rsidP="00AD6053">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AA7465">
        <w:rPr>
          <w:rFonts w:ascii="GHEA Grapalat" w:hAnsi="GHEA Grapalat"/>
          <w:i w:val="0"/>
          <w:sz w:val="24"/>
          <w:szCs w:val="24"/>
        </w:rPr>
        <w:t>открытый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AD605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92591">
        <w:rPr>
          <w:rFonts w:ascii="GHEA Grapalat" w:hAnsi="GHEA Grapalat"/>
          <w:b/>
          <w:i w:val="0"/>
          <w:spacing w:val="6"/>
          <w:sz w:val="24"/>
          <w:szCs w:val="24"/>
        </w:rPr>
        <w:t xml:space="preserve">приобретения </w:t>
      </w:r>
      <w:r w:rsidR="00EF303C" w:rsidRPr="00EF303C">
        <w:rPr>
          <w:rFonts w:ascii="GHEA Grapalat" w:hAnsi="GHEA Grapalat"/>
          <w:b/>
          <w:i w:val="0"/>
          <w:spacing w:val="6"/>
          <w:sz w:val="24"/>
          <w:szCs w:val="24"/>
        </w:rPr>
        <w:t xml:space="preserve">услуг для </w:t>
      </w:r>
      <w:r w:rsidR="00F92591">
        <w:rPr>
          <w:rFonts w:ascii="GHEA Grapalat" w:hAnsi="GHEA Grapalat"/>
          <w:b/>
          <w:i w:val="0"/>
          <w:spacing w:val="6"/>
          <w:sz w:val="24"/>
          <w:szCs w:val="24"/>
        </w:rPr>
        <w:t>про</w:t>
      </w:r>
      <w:r w:rsidR="00EF303C" w:rsidRPr="00EF303C">
        <w:rPr>
          <w:rFonts w:ascii="GHEA Grapalat" w:hAnsi="GHEA Grapalat"/>
          <w:b/>
          <w:i w:val="0"/>
          <w:spacing w:val="6"/>
          <w:sz w:val="24"/>
          <w:szCs w:val="24"/>
        </w:rPr>
        <w:t>в</w:t>
      </w:r>
      <w:r w:rsidR="00F92591">
        <w:rPr>
          <w:rFonts w:ascii="GHEA Grapalat" w:hAnsi="GHEA Grapalat"/>
          <w:b/>
          <w:i w:val="0"/>
          <w:spacing w:val="6"/>
          <w:sz w:val="24"/>
          <w:szCs w:val="24"/>
        </w:rPr>
        <w:t>едения экспертизы и предоставления заключения проектно-сметных документаций для</w:t>
      </w:r>
      <w:r w:rsidR="00EF303C" w:rsidRPr="00EF303C">
        <w:rPr>
          <w:rFonts w:ascii="GHEA Grapalat" w:hAnsi="GHEA Grapalat"/>
          <w:b/>
          <w:i w:val="0"/>
          <w:spacing w:val="6"/>
          <w:sz w:val="24"/>
          <w:szCs w:val="24"/>
        </w:rPr>
        <w:t xml:space="preserve"> </w:t>
      </w:r>
      <w:r w:rsidR="00F92591">
        <w:rPr>
          <w:rFonts w:ascii="GHEA Grapalat" w:hAnsi="GHEA Grapalat"/>
          <w:b/>
          <w:i w:val="0"/>
          <w:spacing w:val="6"/>
          <w:sz w:val="24"/>
          <w:szCs w:val="24"/>
        </w:rPr>
        <w:t xml:space="preserve">мерии </w:t>
      </w:r>
      <w:r w:rsidR="00EF303C" w:rsidRPr="00EF303C">
        <w:rPr>
          <w:rFonts w:ascii="GHEA Grapalat" w:hAnsi="GHEA Grapalat"/>
          <w:b/>
          <w:i w:val="0"/>
          <w:spacing w:val="6"/>
          <w:sz w:val="24"/>
          <w:szCs w:val="24"/>
        </w:rPr>
        <w:t>Ереван</w:t>
      </w:r>
      <w:r w:rsidR="00F92591">
        <w:rPr>
          <w:rFonts w:ascii="GHEA Grapalat" w:hAnsi="GHEA Grapalat"/>
          <w:b/>
          <w:i w:val="0"/>
          <w:spacing w:val="6"/>
          <w:sz w:val="24"/>
          <w:szCs w:val="24"/>
        </w:rPr>
        <w:t>а</w:t>
      </w:r>
      <w:r w:rsidR="00EF303C" w:rsidRPr="00EF303C">
        <w:rPr>
          <w:rFonts w:ascii="GHEA Grapalat" w:hAnsi="GHEA Grapalat"/>
          <w:b/>
          <w:i w:val="0"/>
          <w:spacing w:val="6"/>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856220">
        <w:rPr>
          <w:rFonts w:ascii="GHEA Grapalat" w:hAnsi="GHEA Grapalat"/>
          <w:b/>
          <w:i w:val="0"/>
          <w:spacing w:val="6"/>
          <w:sz w:val="24"/>
          <w:szCs w:val="24"/>
        </w:rPr>
        <w:t>10:00</w:t>
      </w:r>
      <w:r w:rsidR="00F92591">
        <w:rPr>
          <w:rFonts w:ascii="GHEA Grapalat" w:hAnsi="GHEA Grapalat"/>
          <w:b/>
          <w:i w:val="0"/>
          <w:spacing w:val="6"/>
          <w:sz w:val="24"/>
          <w:szCs w:val="24"/>
        </w:rPr>
        <w:t xml:space="preserve"> </w:t>
      </w:r>
      <w:r w:rsidR="007B6B6B">
        <w:rPr>
          <w:rFonts w:ascii="GHEA Grapalat" w:hAnsi="GHEA Grapalat"/>
          <w:b/>
          <w:i w:val="0"/>
          <w:spacing w:val="6"/>
          <w:sz w:val="24"/>
          <w:szCs w:val="24"/>
        </w:rPr>
        <w:t xml:space="preserve">часов </w:t>
      </w:r>
      <w:r w:rsidR="00F92591">
        <w:rPr>
          <w:rFonts w:ascii="GHEA Grapalat" w:hAnsi="GHEA Grapalat"/>
          <w:b/>
          <w:i w:val="0"/>
          <w:spacing w:val="6"/>
          <w:sz w:val="24"/>
          <w:szCs w:val="24"/>
        </w:rPr>
        <w:t>10.12.2021г</w:t>
      </w:r>
      <w:r w:rsidR="007F4FE1" w:rsidRPr="00BB0AA9">
        <w:rPr>
          <w:rFonts w:ascii="GHEA Grapalat" w:hAnsi="GHEA Grapalat"/>
          <w:b/>
          <w:i w:val="0"/>
          <w:spacing w:val="6"/>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w:t>
      </w:r>
      <w:r w:rsidR="00AD6053">
        <w:rPr>
          <w:rFonts w:ascii="GHEA Grapalat" w:hAnsi="GHEA Grapalat"/>
          <w:i w:val="0"/>
          <w:sz w:val="24"/>
          <w:szCs w:val="24"/>
        </w:rPr>
        <w:t>едставлено письменное заявление</w:t>
      </w:r>
      <w:r w:rsidR="00AD6053" w:rsidRPr="00CD3395">
        <w:rPr>
          <w:rFonts w:ascii="GHEA Grapalat" w:hAnsi="GHEA Grapalat"/>
          <w:i w:val="0"/>
          <w:sz w:val="24"/>
          <w:szCs w:val="24"/>
        </w:rPr>
        <w:t>(в случае представления вместе с заявлением копии выданного банком до</w:t>
      </w:r>
      <w:r w:rsidR="00AD6053">
        <w:rPr>
          <w:rFonts w:ascii="GHEA Grapalat" w:hAnsi="GHEA Grapalat"/>
          <w:i w:val="0"/>
          <w:sz w:val="24"/>
          <w:szCs w:val="24"/>
        </w:rPr>
        <w:t>кумента, подтверждающего уплату</w:t>
      </w:r>
      <w:r w:rsidR="00AD6053" w:rsidRPr="00462876">
        <w:rPr>
          <w:rFonts w:ascii="GHEA Grapalat" w:hAnsi="GHEA Grapalat"/>
          <w:i w:val="0"/>
          <w:spacing w:val="6"/>
          <w:sz w:val="24"/>
          <w:szCs w:val="24"/>
        </w:rPr>
        <w:t>1000 драмов РА</w:t>
      </w:r>
      <w:r w:rsidR="00AD6053"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00AD6053" w:rsidRPr="00CD3395">
        <w:rPr>
          <w:rStyle w:val="FootnoteReference"/>
          <w:rFonts w:ascii="GHEA Grapalat" w:hAnsi="GHEA Grapalat"/>
          <w:i w:val="0"/>
          <w:sz w:val="24"/>
          <w:szCs w:val="24"/>
        </w:rPr>
        <w:footnoteReference w:id="1"/>
      </w:r>
      <w:r w:rsidR="00AD6053" w:rsidRPr="00CD3395">
        <w:rPr>
          <w:rFonts w:ascii="GHEA Grapalat" w:hAnsi="GHEA Grapalat"/>
          <w:i w:val="0"/>
          <w:sz w:val="24"/>
          <w:szCs w:val="24"/>
        </w:rPr>
        <w:t>)</w:t>
      </w:r>
      <w:r w:rsidR="00AD6053" w:rsidRPr="009044F1">
        <w:rPr>
          <w:rFonts w:ascii="GHEA Grapalat" w:hAnsi="GHEA Grapalat"/>
          <w:i w:val="0"/>
          <w:sz w:val="24"/>
          <w:szCs w:val="24"/>
        </w:rPr>
        <w:t xml:space="preserve"> в первый рабочий день, следующий за получением такого требования </w:t>
      </w:r>
      <w:r w:rsidR="00AD6053" w:rsidRPr="00CD3395">
        <w:rPr>
          <w:rFonts w:ascii="GHEA Grapalat" w:hAnsi="GHEA Grapalat"/>
          <w:i w:val="0"/>
          <w:sz w:val="24"/>
          <w:szCs w:val="24"/>
        </w:rPr>
        <w:t>(Пл</w:t>
      </w:r>
      <w:r w:rsidR="00AD6053">
        <w:rPr>
          <w:rFonts w:ascii="GHEA Grapalat" w:hAnsi="GHEA Grapalat"/>
          <w:i w:val="0"/>
          <w:sz w:val="24"/>
          <w:szCs w:val="24"/>
        </w:rPr>
        <w:t xml:space="preserve">атеж необходимо внести </w:t>
      </w:r>
      <w:r w:rsidR="00AD6053"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r w:rsidR="00AD6053" w:rsidRPr="009044F1">
        <w:rPr>
          <w:rFonts w:ascii="GHEA Grapalat" w:hAnsi="GHEA Grapalat"/>
          <w:i w:val="0"/>
          <w:sz w:val="24"/>
          <w:szCs w:val="24"/>
        </w:rPr>
        <w:t>).</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57D48" w:rsidRPr="001B32D9"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856220">
        <w:rPr>
          <w:rFonts w:ascii="GHEA Grapalat" w:hAnsi="GHEA Grapalat"/>
          <w:b/>
          <w:i w:val="0"/>
          <w:spacing w:val="6"/>
          <w:sz w:val="24"/>
          <w:szCs w:val="24"/>
        </w:rPr>
        <w:t>10:00</w:t>
      </w:r>
      <w:r w:rsidR="00F92591">
        <w:rPr>
          <w:rFonts w:ascii="GHEA Grapalat" w:hAnsi="GHEA Grapalat"/>
          <w:b/>
          <w:i w:val="0"/>
          <w:spacing w:val="6"/>
          <w:sz w:val="24"/>
          <w:szCs w:val="24"/>
        </w:rPr>
        <w:t xml:space="preserve">  </w:t>
      </w:r>
      <w:r w:rsidR="007B6B6B">
        <w:rPr>
          <w:rFonts w:ascii="GHEA Grapalat" w:hAnsi="GHEA Grapalat"/>
          <w:b/>
          <w:i w:val="0"/>
          <w:spacing w:val="6"/>
          <w:sz w:val="24"/>
          <w:szCs w:val="24"/>
        </w:rPr>
        <w:t xml:space="preserve">часов </w:t>
      </w:r>
      <w:r w:rsidR="00F92591">
        <w:rPr>
          <w:rFonts w:ascii="GHEA Grapalat" w:hAnsi="GHEA Grapalat"/>
          <w:b/>
          <w:i w:val="0"/>
          <w:spacing w:val="6"/>
          <w:sz w:val="24"/>
          <w:szCs w:val="24"/>
        </w:rPr>
        <w:t>10.12.2021г</w:t>
      </w:r>
      <w:r w:rsidR="007F4FE1" w:rsidRPr="00BB0AA9">
        <w:rPr>
          <w:rFonts w:ascii="GHEA Grapalat" w:hAnsi="GHEA Grapalat"/>
          <w:b/>
          <w:i w:val="0"/>
          <w:spacing w:val="6"/>
          <w:sz w:val="24"/>
          <w:szCs w:val="24"/>
        </w:rPr>
        <w:t>.</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7F4FE1"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56220">
        <w:rPr>
          <w:rFonts w:ascii="GHEA Grapalat" w:hAnsi="GHEA Grapalat"/>
          <w:b/>
          <w:i w:val="0"/>
          <w:spacing w:val="6"/>
          <w:sz w:val="24"/>
          <w:szCs w:val="24"/>
        </w:rPr>
        <w:t>10:00</w:t>
      </w:r>
      <w:r w:rsidR="00F92591">
        <w:rPr>
          <w:rFonts w:ascii="GHEA Grapalat" w:hAnsi="GHEA Grapalat"/>
          <w:b/>
          <w:i w:val="0"/>
          <w:spacing w:val="6"/>
          <w:sz w:val="24"/>
          <w:szCs w:val="24"/>
        </w:rPr>
        <w:t xml:space="preserve"> </w:t>
      </w:r>
      <w:r w:rsidR="007B6B6B">
        <w:rPr>
          <w:rFonts w:ascii="GHEA Grapalat" w:hAnsi="GHEA Grapalat"/>
          <w:b/>
          <w:i w:val="0"/>
          <w:spacing w:val="6"/>
          <w:sz w:val="24"/>
          <w:szCs w:val="24"/>
        </w:rPr>
        <w:t xml:space="preserve">часов </w:t>
      </w:r>
      <w:r w:rsidR="00F92591">
        <w:rPr>
          <w:rFonts w:ascii="GHEA Grapalat" w:hAnsi="GHEA Grapalat"/>
          <w:b/>
          <w:i w:val="0"/>
          <w:spacing w:val="6"/>
          <w:sz w:val="24"/>
          <w:szCs w:val="24"/>
        </w:rPr>
        <w:t>10.12.2021г</w:t>
      </w:r>
      <w:r w:rsidR="007F4FE1" w:rsidRPr="00BB0AA9">
        <w:rPr>
          <w:rFonts w:ascii="GHEA Grapalat" w:hAnsi="GHEA Grapalat"/>
          <w:b/>
          <w:i w:val="0"/>
          <w:spacing w:val="6"/>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AD6053" w:rsidRDefault="00AD6053" w:rsidP="00155075">
      <w:pPr>
        <w:pStyle w:val="BodyTextIndent"/>
        <w:spacing w:line="240" w:lineRule="auto"/>
        <w:ind w:firstLine="567"/>
        <w:rPr>
          <w:rFonts w:ascii="GHEA Grapalat" w:hAnsi="GHEA Grapalat"/>
          <w:i w:val="0"/>
          <w:sz w:val="24"/>
          <w:szCs w:val="24"/>
        </w:rPr>
      </w:pPr>
      <w:r w:rsidRPr="001E0322">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155075">
        <w:rPr>
          <w:rFonts w:ascii="GHEA Grapalat" w:hAnsi="GHEA Grapalat"/>
          <w:i w:val="0"/>
          <w:sz w:val="24"/>
          <w:szCs w:val="24"/>
        </w:rPr>
        <w:t>С. Хачатрян.</w:t>
      </w:r>
    </w:p>
    <w:p w:rsidR="00155075" w:rsidRPr="001E0322" w:rsidRDefault="00155075" w:rsidP="00155075">
      <w:pPr>
        <w:pStyle w:val="BodyTextIndent"/>
        <w:spacing w:line="240" w:lineRule="auto"/>
        <w:ind w:firstLine="567"/>
        <w:rPr>
          <w:rFonts w:ascii="GHEA Grapalat" w:hAnsi="GHEA Grapalat"/>
          <w:i w:val="0"/>
          <w:sz w:val="24"/>
          <w:szCs w:val="24"/>
        </w:rPr>
      </w:pPr>
    </w:p>
    <w:p w:rsidR="00AD6053" w:rsidRPr="003833CB" w:rsidRDefault="00AD6053" w:rsidP="00AD6053">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sidR="00AC0579" w:rsidRPr="00AC0579">
        <w:rPr>
          <w:rFonts w:ascii="GHEA Grapalat" w:hAnsi="GHEA Grapalat"/>
          <w:sz w:val="24"/>
          <w:szCs w:val="24"/>
        </w:rPr>
        <w:t>3</w:t>
      </w:r>
      <w:r w:rsidR="00AC0579" w:rsidRPr="003833CB">
        <w:rPr>
          <w:rFonts w:ascii="GHEA Grapalat" w:hAnsi="GHEA Grapalat"/>
          <w:sz w:val="24"/>
          <w:szCs w:val="24"/>
        </w:rPr>
        <w:t>16</w:t>
      </w:r>
    </w:p>
    <w:p w:rsidR="00AD6053" w:rsidRPr="001E0322" w:rsidRDefault="00AD6053" w:rsidP="00AD6053">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r w:rsidR="00155075">
        <w:rPr>
          <w:rFonts w:ascii="GHEA Grapalat" w:hAnsi="GHEA Grapalat"/>
          <w:sz w:val="24"/>
          <w:szCs w:val="24"/>
          <w:lang w:val="en-US"/>
        </w:rPr>
        <w:t>sofa</w:t>
      </w:r>
      <w:r w:rsidR="00155075" w:rsidRPr="00155075">
        <w:rPr>
          <w:rFonts w:ascii="GHEA Grapalat" w:hAnsi="GHEA Grapalat"/>
          <w:sz w:val="24"/>
          <w:szCs w:val="24"/>
        </w:rPr>
        <w:t>.</w:t>
      </w:r>
      <w:r w:rsidR="00155075">
        <w:rPr>
          <w:rFonts w:ascii="GHEA Grapalat" w:hAnsi="GHEA Grapalat"/>
          <w:sz w:val="24"/>
          <w:szCs w:val="24"/>
          <w:lang w:val="en-US"/>
        </w:rPr>
        <w:t>khachatryan</w:t>
      </w:r>
      <w:r w:rsidR="000017AD">
        <w:rPr>
          <w:rFonts w:ascii="GHEA Grapalat" w:hAnsi="GHEA Grapalat"/>
          <w:sz w:val="24"/>
          <w:szCs w:val="24"/>
        </w:rPr>
        <w:t>@yerevan.am</w:t>
      </w:r>
    </w:p>
    <w:p w:rsidR="00AD6053" w:rsidRPr="001E0322" w:rsidRDefault="00AD6053" w:rsidP="00AD6053">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C27C2" w:rsidRPr="009044F1" w:rsidRDefault="00AC27C2" w:rsidP="00AC27C2">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AA7465" w:rsidP="00BB087F">
      <w:pPr>
        <w:pStyle w:val="BodyText"/>
        <w:widowControl w:val="0"/>
        <w:spacing w:after="160"/>
        <w:ind w:right="112"/>
        <w:jc w:val="center"/>
        <w:rPr>
          <w:rFonts w:ascii="GHEA Grapalat" w:hAnsi="GHEA Grapalat"/>
        </w:rPr>
      </w:pPr>
      <w:r>
        <w:rPr>
          <w:rFonts w:ascii="GHEA Grapalat" w:hAnsi="GHEA Grapalat"/>
        </w:rPr>
        <w:t xml:space="preserve">ОБ </w:t>
      </w:r>
      <w:r w:rsidR="000B34E5" w:rsidRPr="000B34E5">
        <w:rPr>
          <w:rFonts w:ascii="GHEA Grapalat" w:hAnsi="GHEA Grapalat"/>
        </w:rPr>
        <w:t>ОТКРЫТО</w:t>
      </w:r>
      <w:r w:rsidR="00F92591">
        <w:rPr>
          <w:rFonts w:ascii="GHEA Grapalat" w:hAnsi="GHEA Grapalat"/>
        </w:rPr>
        <w:t>М КОНКУРСЕ</w:t>
      </w:r>
      <w:r w:rsidR="000B34E5" w:rsidRPr="000B34E5">
        <w:rPr>
          <w:rFonts w:ascii="GHEA Grapalat" w:hAnsi="GHEA Grapalat"/>
        </w:rPr>
        <w:t xml:space="preserve">, ОБЪЯВЛЕННОГО С ЦЕЛЬЮ </w:t>
      </w:r>
      <w:r w:rsidR="00F92591">
        <w:rPr>
          <w:rFonts w:ascii="GHEA Grapalat" w:hAnsi="GHEA Grapalat"/>
        </w:rPr>
        <w:t>ПРИОБРЕТЕНИЯ УСЛУГ ДЛЯ ПРОВЕДЕНИЯ ЭКСПЕРТИЗЫ И ПРЕДОСТАВЛЕНИЯ ЗАКЛЮЧЕНИЯ ПРОЕКТНО-СМЕТНЫХ ДОКУМЕНТАЦИЙ ДЛЯ МЕРИИ ЕРЕВАНА</w:t>
      </w: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160AE4" w:rsidP="00B46D58">
      <w:pPr>
        <w:widowControl w:val="0"/>
        <w:spacing w:after="160"/>
        <w:ind w:firstLine="567"/>
        <w:jc w:val="center"/>
        <w:rPr>
          <w:rFonts w:ascii="GHEA Grapalat" w:hAnsi="GHEA Grapalat" w:cs="Sylfaen"/>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615B35" w:rsidRPr="00AE080E" w:rsidRDefault="00F92591" w:rsidP="00AE080E">
      <w:pPr>
        <w:widowControl w:val="0"/>
        <w:spacing w:after="160"/>
        <w:jc w:val="center"/>
        <w:rPr>
          <w:rFonts w:ascii="GHEA Grapalat" w:hAnsi="GHEA Grapalat"/>
          <w:b/>
        </w:rPr>
      </w:pPr>
      <w:r>
        <w:rPr>
          <w:rFonts w:ascii="GHEA Grapalat" w:hAnsi="GHEA Grapalat"/>
          <w:b/>
        </w:rPr>
        <w:t>ПРИОБРЕТЕНИЯ УСЛУГ ДЛЯ ПРОВЕДЕНИЯ ЭКСПЕРТИЗЫ И ПРЕДОСТАВЛЕНИЯ ЗАКЛЮЧЕНИЯ ПРОЕКТНО-СМЕТНЫХ ДОКУМЕНТАЦИЙ ДЛЯ МЕРИИ ЕРЕВАНА</w:t>
      </w:r>
      <w:r w:rsidR="00EC400D" w:rsidRPr="00AE080E">
        <w:rPr>
          <w:rFonts w:ascii="GHEA Grapalat" w:hAnsi="GHEA Grapalat"/>
          <w:b/>
        </w:rPr>
        <w:tab/>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AA7465">
        <w:rPr>
          <w:rFonts w:ascii="GHEA Grapalat" w:hAnsi="GHEA Grapalat"/>
          <w:b/>
        </w:rPr>
        <w:t>ОБ ОТКРЫТОМ КОНКУРСЕ</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AA7465">
        <w:rPr>
          <w:rFonts w:ascii="GHEA Grapalat" w:hAnsi="GHEA Grapalat"/>
          <w:b/>
        </w:rPr>
        <w:t>ОБ ОТКРЫТОМ КОНКУРСЕ</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w:t>
      </w:r>
      <w:r w:rsidR="00AA7465">
        <w:rPr>
          <w:rFonts w:ascii="GHEA Grapalat" w:hAnsi="GHEA Grapalat"/>
          <w:spacing w:val="-6"/>
        </w:rPr>
        <w:t xml:space="preserve">ОБ </w:t>
      </w:r>
      <w:r w:rsidR="00CA3F7B">
        <w:rPr>
          <w:rFonts w:ascii="GHEA Grapalat" w:hAnsi="GHEA Grapalat"/>
          <w:spacing w:val="-6"/>
        </w:rPr>
        <w:t>открытом конкурсе</w:t>
      </w:r>
      <w:r w:rsidRPr="006D2DF7">
        <w:rPr>
          <w:rFonts w:ascii="GHEA Grapalat" w:hAnsi="GHEA Grapalat"/>
          <w:spacing w:val="-6"/>
        </w:rPr>
        <w:t xml:space="preserve">, проводимом под кодом </w:t>
      </w:r>
      <w:r w:rsidR="00F92591">
        <w:rPr>
          <w:rFonts w:ascii="GHEA Grapalat" w:hAnsi="GHEA Grapalat"/>
          <w:b/>
          <w:spacing w:val="-6"/>
        </w:rPr>
        <w:t>EQ-BMTsDzB-22/1</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C501C" w:rsidRDefault="00A81DD5" w:rsidP="00B46D5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sidR="00BC501C">
        <w:rPr>
          <w:rFonts w:ascii="GHEA Grapalat" w:hAnsi="GHEA Grapalat"/>
          <w:sz w:val="24"/>
          <w:szCs w:val="24"/>
        </w:rPr>
        <w:t>:</w:t>
      </w:r>
      <w:r w:rsidR="00155075" w:rsidRPr="00155075">
        <w:rPr>
          <w:rFonts w:ascii="GHEA Grapalat" w:hAnsi="GHEA Grapalat"/>
          <w:sz w:val="24"/>
          <w:szCs w:val="24"/>
        </w:rPr>
        <w:t xml:space="preserve"> </w:t>
      </w:r>
      <w:r w:rsidR="00155075">
        <w:rPr>
          <w:rFonts w:ascii="GHEA Grapalat" w:hAnsi="GHEA Grapalat"/>
          <w:sz w:val="24"/>
          <w:szCs w:val="24"/>
          <w:lang w:val="en-US"/>
        </w:rPr>
        <w:t>sofa</w:t>
      </w:r>
      <w:r w:rsidR="00155075" w:rsidRPr="00155075">
        <w:rPr>
          <w:rFonts w:ascii="GHEA Grapalat" w:hAnsi="GHEA Grapalat"/>
          <w:sz w:val="24"/>
          <w:szCs w:val="24"/>
        </w:rPr>
        <w:t>.</w:t>
      </w:r>
      <w:r w:rsidR="00155075">
        <w:rPr>
          <w:rFonts w:ascii="GHEA Grapalat" w:hAnsi="GHEA Grapalat"/>
          <w:sz w:val="24"/>
          <w:szCs w:val="24"/>
          <w:lang w:val="en-US"/>
        </w:rPr>
        <w:t>khachatryan</w:t>
      </w:r>
      <w:r w:rsidR="00155075">
        <w:rPr>
          <w:rFonts w:ascii="GHEA Grapalat" w:hAnsi="GHEA Grapalat"/>
          <w:sz w:val="24"/>
          <w:szCs w:val="24"/>
        </w:rPr>
        <w:t>@yerevan.am</w:t>
      </w:r>
    </w:p>
    <w:p w:rsidR="00096865" w:rsidRPr="009044F1" w:rsidRDefault="00F5653D" w:rsidP="00B46D58">
      <w:pPr>
        <w:widowControl w:val="0"/>
        <w:spacing w:after="160"/>
        <w:jc w:val="center"/>
        <w:rPr>
          <w:rFonts w:ascii="GHEA Grapalat" w:hAnsi="GHEA Grapalat"/>
        </w:rPr>
      </w:pPr>
      <w:bookmarkStart w:id="0" w:name="_GoBack"/>
      <w:bookmarkEnd w:id="0"/>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AA7EA9"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00F92591">
        <w:rPr>
          <w:rFonts w:ascii="GHEA Grapalat" w:hAnsi="GHEA Grapalat"/>
          <w:b/>
          <w:i w:val="0"/>
          <w:spacing w:val="6"/>
          <w:sz w:val="24"/>
          <w:szCs w:val="24"/>
        </w:rPr>
        <w:t xml:space="preserve">приобретения </w:t>
      </w:r>
      <w:r w:rsidR="00F92591" w:rsidRPr="00EF303C">
        <w:rPr>
          <w:rFonts w:ascii="GHEA Grapalat" w:hAnsi="GHEA Grapalat"/>
          <w:b/>
          <w:i w:val="0"/>
          <w:spacing w:val="6"/>
          <w:sz w:val="24"/>
          <w:szCs w:val="24"/>
        </w:rPr>
        <w:t xml:space="preserve">услуг для </w:t>
      </w:r>
      <w:r w:rsidR="00F92591">
        <w:rPr>
          <w:rFonts w:ascii="GHEA Grapalat" w:hAnsi="GHEA Grapalat"/>
          <w:b/>
          <w:i w:val="0"/>
          <w:spacing w:val="6"/>
          <w:sz w:val="24"/>
          <w:szCs w:val="24"/>
        </w:rPr>
        <w:t>про</w:t>
      </w:r>
      <w:r w:rsidR="00F92591" w:rsidRPr="00EF303C">
        <w:rPr>
          <w:rFonts w:ascii="GHEA Grapalat" w:hAnsi="GHEA Grapalat"/>
          <w:b/>
          <w:i w:val="0"/>
          <w:spacing w:val="6"/>
          <w:sz w:val="24"/>
          <w:szCs w:val="24"/>
        </w:rPr>
        <w:t>в</w:t>
      </w:r>
      <w:r w:rsidR="00F92591">
        <w:rPr>
          <w:rFonts w:ascii="GHEA Grapalat" w:hAnsi="GHEA Grapalat"/>
          <w:b/>
          <w:i w:val="0"/>
          <w:spacing w:val="6"/>
          <w:sz w:val="24"/>
          <w:szCs w:val="24"/>
        </w:rPr>
        <w:t>едения экспертизы и предоставления заключения проектно-сметных документаций для</w:t>
      </w:r>
      <w:r w:rsidR="00F92591" w:rsidRPr="00EF303C">
        <w:rPr>
          <w:rFonts w:ascii="GHEA Grapalat" w:hAnsi="GHEA Grapalat"/>
          <w:b/>
          <w:i w:val="0"/>
          <w:spacing w:val="6"/>
          <w:sz w:val="24"/>
          <w:szCs w:val="24"/>
        </w:rPr>
        <w:t xml:space="preserve"> </w:t>
      </w:r>
      <w:r w:rsidR="00F92591">
        <w:rPr>
          <w:rFonts w:ascii="GHEA Grapalat" w:hAnsi="GHEA Grapalat"/>
          <w:b/>
          <w:i w:val="0"/>
          <w:spacing w:val="6"/>
          <w:sz w:val="24"/>
          <w:szCs w:val="24"/>
        </w:rPr>
        <w:t xml:space="preserve">мерии </w:t>
      </w:r>
      <w:r w:rsidR="00F92591" w:rsidRPr="00EF303C">
        <w:rPr>
          <w:rFonts w:ascii="GHEA Grapalat" w:hAnsi="GHEA Grapalat"/>
          <w:b/>
          <w:i w:val="0"/>
          <w:spacing w:val="6"/>
          <w:sz w:val="24"/>
          <w:szCs w:val="24"/>
        </w:rPr>
        <w:t>Ереван</w:t>
      </w:r>
      <w:r w:rsidR="00F92591">
        <w:rPr>
          <w:rFonts w:ascii="GHEA Grapalat" w:hAnsi="GHEA Grapalat"/>
          <w:b/>
          <w:i w:val="0"/>
          <w:spacing w:val="6"/>
          <w:sz w:val="24"/>
          <w:szCs w:val="24"/>
        </w:rPr>
        <w:t>а</w:t>
      </w:r>
      <w:r w:rsidR="00F92591"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w:t>
      </w:r>
      <w:r w:rsidR="00BC501C" w:rsidRPr="009044F1">
        <w:rPr>
          <w:rFonts w:ascii="GHEA Grapalat" w:hAnsi="GHEA Grapalat"/>
          <w:i w:val="0"/>
          <w:sz w:val="24"/>
          <w:szCs w:val="24"/>
        </w:rPr>
        <w:t xml:space="preserve">для нужд </w:t>
      </w:r>
      <w:r w:rsidR="00BC501C" w:rsidRPr="001D38DA">
        <w:rPr>
          <w:rFonts w:ascii="GHEA Grapalat" w:hAnsi="GHEA Grapalat"/>
          <w:i w:val="0"/>
          <w:sz w:val="24"/>
          <w:szCs w:val="24"/>
        </w:rPr>
        <w:t>мерии г.</w:t>
      </w:r>
      <w:r w:rsidR="00BC501C">
        <w:rPr>
          <w:rFonts w:ascii="GHEA Grapalat" w:hAnsi="GHEA Grapalat"/>
          <w:i w:val="0"/>
          <w:sz w:val="24"/>
          <w:szCs w:val="24"/>
        </w:rPr>
        <w:t xml:space="preserve"> Еревана</w:t>
      </w:r>
      <w:r w:rsidR="00AA7EA9" w:rsidRPr="00AA7EA9">
        <w:rPr>
          <w:rFonts w:ascii="GHEA Grapalat" w:hAnsi="GHEA Grapalat"/>
          <w:i w:val="0"/>
          <w:sz w:val="24"/>
          <w:szCs w:val="24"/>
        </w:rPr>
        <w:t>.</w:t>
      </w: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w:t>
      </w:r>
      <w:r w:rsidRPr="009044F1">
        <w:rPr>
          <w:rFonts w:ascii="GHEA Grapalat" w:hAnsi="GHEA Grapalat"/>
        </w:rPr>
        <w:lastRenderedPageBreak/>
        <w:t>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w:t>
      </w:r>
      <w:r w:rsidRPr="009044F1">
        <w:rPr>
          <w:rFonts w:ascii="GHEA Grapalat" w:hAnsi="GHEA Grapalat"/>
          <w:color w:val="000000"/>
        </w:rPr>
        <w:lastRenderedPageBreak/>
        <w:t>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654E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654E6">
        <w:rPr>
          <w:rFonts w:ascii="GHEA Grapalat" w:hAnsi="GHEA Grapalat"/>
          <w:color w:val="000000"/>
        </w:rPr>
        <w:t>в.</w:t>
      </w:r>
      <w:r w:rsidR="00E1385B" w:rsidRPr="001654E6">
        <w:rPr>
          <w:rFonts w:ascii="GHEA Grapalat" w:hAnsi="GHEA Grapalat"/>
          <w:color w:val="000000"/>
        </w:rPr>
        <w:tab/>
      </w:r>
      <w:r w:rsidRPr="001654E6">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654E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654E6">
        <w:rPr>
          <w:rFonts w:ascii="GHEA Grapalat" w:hAnsi="GHEA Grapalat"/>
          <w:color w:val="000000"/>
        </w:rPr>
        <w:t>г.</w:t>
      </w:r>
      <w:r w:rsidR="00E1385B" w:rsidRPr="001654E6">
        <w:rPr>
          <w:rFonts w:ascii="GHEA Grapalat" w:hAnsi="GHEA Grapalat"/>
          <w:color w:val="000000"/>
        </w:rPr>
        <w:tab/>
      </w:r>
      <w:r w:rsidRPr="001654E6">
        <w:rPr>
          <w:rFonts w:ascii="GHEA Grapalat" w:hAnsi="GHEA Grapalat"/>
          <w:color w:val="000000"/>
        </w:rPr>
        <w:t>они действовали или действуют согласованно, исходя из общих экономических интересов.</w:t>
      </w:r>
    </w:p>
    <w:p w:rsidR="00D5674E" w:rsidRPr="001654E6" w:rsidRDefault="00D5674E" w:rsidP="00B46D58">
      <w:pPr>
        <w:widowControl w:val="0"/>
        <w:tabs>
          <w:tab w:val="left" w:pos="1134"/>
        </w:tabs>
        <w:spacing w:after="160"/>
        <w:ind w:firstLine="567"/>
        <w:jc w:val="both"/>
        <w:rPr>
          <w:rFonts w:ascii="GHEA Grapalat" w:hAnsi="GHEA Grapalat"/>
          <w:color w:val="000000"/>
        </w:rPr>
      </w:pPr>
      <w:r w:rsidRPr="001654E6">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B03FF7">
        <w:rPr>
          <w:rFonts w:ascii="GHEA Grapalat" w:hAnsi="GHEA Grapalat"/>
        </w:rPr>
        <w:t>2.</w:t>
      </w:r>
      <w:r w:rsidR="007F4FE1" w:rsidRPr="007F4FE1">
        <w:rPr>
          <w:rFonts w:ascii="GHEA Grapalat" w:hAnsi="GHEA Grapalat"/>
        </w:rPr>
        <w:t>5</w:t>
      </w:r>
      <w:r w:rsidR="00D13662" w:rsidRPr="00B03FF7">
        <w:rPr>
          <w:rFonts w:ascii="GHEA Grapalat" w:hAnsi="GHEA Grapalat"/>
        </w:rPr>
        <w:t>.</w:t>
      </w:r>
      <w:r w:rsidR="00E1385B" w:rsidRPr="00B03FF7">
        <w:rPr>
          <w:rFonts w:ascii="GHEA Grapalat" w:hAnsi="GHEA Grapalat"/>
        </w:rPr>
        <w:tab/>
      </w:r>
      <w:r w:rsidRPr="00B03FF7">
        <w:rPr>
          <w:rFonts w:ascii="GHEA Grapalat" w:hAnsi="GHEA Grapalat"/>
        </w:rPr>
        <w:t>Участник</w:t>
      </w:r>
      <w:r w:rsidR="000C3F69" w:rsidRPr="00B03FF7">
        <w:rPr>
          <w:rFonts w:ascii="GHEA Grapalat" w:hAnsi="GHEA Grapalat"/>
        </w:rPr>
        <w:t>,</w:t>
      </w:r>
      <w:r w:rsidR="002C1D72" w:rsidRPr="00B03FF7">
        <w:rPr>
          <w:rFonts w:ascii="GHEA Grapalat" w:hAnsi="GHEA Grapalat"/>
        </w:rPr>
        <w:t xml:space="preserve">в случае признания </w:t>
      </w:r>
      <w:r w:rsidR="00876D7D" w:rsidRPr="00B03FF7">
        <w:rPr>
          <w:rFonts w:ascii="GHEA Grapalat" w:hAnsi="GHEA Grapalat"/>
        </w:rPr>
        <w:t>ото</w:t>
      </w:r>
      <w:r w:rsidR="002C1D72" w:rsidRPr="00B03FF7">
        <w:rPr>
          <w:rFonts w:ascii="GHEA Grapalat" w:hAnsi="GHEA Grapalat"/>
        </w:rPr>
        <w:t>бранным участником</w:t>
      </w:r>
      <w:r w:rsidR="000C3F69" w:rsidRPr="00B03FF7">
        <w:rPr>
          <w:rFonts w:ascii="GHEA Grapalat" w:hAnsi="GHEA Grapalat"/>
        </w:rPr>
        <w:t>,</w:t>
      </w:r>
      <w:r w:rsidR="002C1D72" w:rsidRPr="00B03FF7">
        <w:rPr>
          <w:rFonts w:ascii="GHEA Grapalat" w:hAnsi="GHEA Grapalat"/>
        </w:rPr>
        <w:t xml:space="preserve"> в срок</w:t>
      </w:r>
      <w:r w:rsidR="00BB67B5" w:rsidRPr="00B03FF7">
        <w:rPr>
          <w:rFonts w:ascii="GHEA Grapalat" w:hAnsi="GHEA Grapalat"/>
        </w:rPr>
        <w:t>и</w:t>
      </w:r>
      <w:r w:rsidR="002C1D72" w:rsidRPr="00B03FF7">
        <w:rPr>
          <w:rFonts w:ascii="GHEA Grapalat" w:hAnsi="GHEA Grapalat"/>
        </w:rPr>
        <w:t xml:space="preserve"> установленны</w:t>
      </w:r>
      <w:r w:rsidR="00EC7196" w:rsidRPr="00B03FF7">
        <w:rPr>
          <w:rFonts w:ascii="GHEA Grapalat" w:hAnsi="GHEA Grapalat"/>
        </w:rPr>
        <w:t>е</w:t>
      </w:r>
      <w:r w:rsidR="002C1D72" w:rsidRPr="00B03FF7">
        <w:rPr>
          <w:rFonts w:ascii="GHEA Grapalat" w:hAnsi="GHEA Grapalat"/>
        </w:rPr>
        <w:t xml:space="preserve"> статьей 35 </w:t>
      </w:r>
      <w:r w:rsidR="00876D7D" w:rsidRPr="00B03FF7">
        <w:rPr>
          <w:rFonts w:ascii="GHEA Grapalat" w:hAnsi="GHEA Grapalat"/>
        </w:rPr>
        <w:t>З</w:t>
      </w:r>
      <w:r w:rsidR="002C1D72" w:rsidRPr="00B03FF7">
        <w:rPr>
          <w:rFonts w:ascii="GHEA Grapalat" w:hAnsi="GHEA Grapalat"/>
        </w:rPr>
        <w:t xml:space="preserve">акона, </w:t>
      </w:r>
      <w:r w:rsidR="00466F7A" w:rsidRPr="00B03FF7">
        <w:rPr>
          <w:rFonts w:ascii="GHEA Grapalat" w:hAnsi="GHEA Grapalat"/>
        </w:rPr>
        <w:t>представляет</w:t>
      </w:r>
      <w:r w:rsidR="002C1D72" w:rsidRPr="00B03FF7">
        <w:rPr>
          <w:rFonts w:ascii="GHEA Grapalat" w:hAnsi="GHEA Grapalat"/>
        </w:rPr>
        <w:t>обеспеч</w:t>
      </w:r>
      <w:r w:rsidR="00466F7A" w:rsidRPr="00B03FF7">
        <w:rPr>
          <w:rFonts w:ascii="GHEA Grapalat" w:hAnsi="GHEA Grapalat"/>
        </w:rPr>
        <w:t>ение</w:t>
      </w:r>
      <w:r w:rsidR="002C1D72" w:rsidRPr="00B03FF7">
        <w:rPr>
          <w:rFonts w:ascii="GHEA Grapalat" w:hAnsi="GHEA Grapalat"/>
        </w:rPr>
        <w:t xml:space="preserve"> квалификаци</w:t>
      </w:r>
      <w:r w:rsidR="00466F7A" w:rsidRPr="00B03FF7">
        <w:rPr>
          <w:rFonts w:ascii="GHEA Grapalat" w:hAnsi="GHEA Grapalat"/>
        </w:rPr>
        <w:t>и</w:t>
      </w:r>
      <w:r w:rsidR="002C1D72" w:rsidRPr="00B03FF7">
        <w:rPr>
          <w:rFonts w:ascii="GHEA Grapalat" w:hAnsi="GHEA Grapalat"/>
        </w:rPr>
        <w:t xml:space="preserve"> в </w:t>
      </w:r>
      <w:r w:rsidR="00C432E3" w:rsidRPr="00B03FF7">
        <w:rPr>
          <w:rFonts w:ascii="GHEA Grapalat" w:hAnsi="GHEA Grapalat"/>
        </w:rPr>
        <w:t xml:space="preserve">порядке и </w:t>
      </w:r>
      <w:r w:rsidR="002C1D72" w:rsidRPr="00B03FF7">
        <w:rPr>
          <w:rFonts w:ascii="GHEA Grapalat" w:hAnsi="GHEA Grapalat"/>
        </w:rPr>
        <w:t xml:space="preserve">размере </w:t>
      </w:r>
      <w:r w:rsidR="00C432E3" w:rsidRPr="00B03FF7">
        <w:rPr>
          <w:rFonts w:ascii="GHEA Grapalat" w:hAnsi="GHEA Grapalat"/>
        </w:rPr>
        <w:t>установленными настоящим приглашением</w:t>
      </w:r>
      <w:r w:rsidR="000964F1" w:rsidRPr="00B03FF7">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7F4FE1" w:rsidRPr="007F4FE1">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7F4FE1" w:rsidRPr="007F4FE1">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w:t>
      </w:r>
      <w:r w:rsidRPr="009044F1">
        <w:rPr>
          <w:rFonts w:ascii="GHEA Grapalat" w:hAnsi="GHEA Grapalat"/>
        </w:rPr>
        <w:lastRenderedPageBreak/>
        <w:t>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w:t>
      </w:r>
      <w:r w:rsidRPr="00995804">
        <w:rPr>
          <w:rFonts w:ascii="GHEA Grapalat" w:hAnsi="GHEA Grapalat"/>
        </w:rPr>
        <w:lastRenderedPageBreak/>
        <w:t>заявку в Комиссию. Заявка — это предложение, представляемое участником на основании настоящего Приглашения.</w:t>
      </w:r>
    </w:p>
    <w:p w:rsidR="00DB25D0" w:rsidRPr="009044F1" w:rsidRDefault="00DB25D0" w:rsidP="00DB25D0">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sidRPr="009044F1">
        <w:rPr>
          <w:rFonts w:ascii="GHEA Grapalat" w:hAnsi="GHEA Grapalat"/>
          <w:sz w:val="24"/>
          <w:szCs w:val="24"/>
        </w:rPr>
        <w:t>.</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730EF7">
        <w:rPr>
          <w:rFonts w:ascii="GHEA Grapalat" w:hAnsi="GHEA Grapalat"/>
          <w:sz w:val="24"/>
          <w:szCs w:val="24"/>
        </w:rPr>
        <w:t>об открытом конкурсе</w:t>
      </w:r>
      <w:r w:rsidRPr="009044F1">
        <w:rPr>
          <w:rFonts w:ascii="GHEA Grapalat" w:hAnsi="GHEA Grapalat"/>
          <w:sz w:val="24"/>
          <w:szCs w:val="24"/>
        </w:rPr>
        <w:t>.</w:t>
      </w:r>
    </w:p>
    <w:p w:rsidR="00AA7EA9" w:rsidRPr="00AA7EA9" w:rsidRDefault="00096865" w:rsidP="00B46D58">
      <w:pPr>
        <w:pStyle w:val="BodyTextIndent2"/>
        <w:widowControl w:val="0"/>
        <w:tabs>
          <w:tab w:val="left" w:pos="1134"/>
        </w:tabs>
        <w:spacing w:after="160" w:line="240" w:lineRule="auto"/>
        <w:ind w:firstLine="567"/>
        <w:rPr>
          <w:rFonts w:ascii="GHEA Grapalat" w:hAnsi="GHEA Grapalat"/>
          <w:b/>
          <w:spacing w:val="6"/>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856220">
        <w:rPr>
          <w:rFonts w:ascii="GHEA Grapalat" w:hAnsi="GHEA Grapalat"/>
          <w:b/>
          <w:spacing w:val="6"/>
          <w:sz w:val="24"/>
          <w:szCs w:val="24"/>
        </w:rPr>
        <w:t>10:00</w:t>
      </w:r>
      <w:r w:rsidR="00F92591">
        <w:rPr>
          <w:rFonts w:ascii="GHEA Grapalat" w:hAnsi="GHEA Grapalat"/>
          <w:b/>
          <w:spacing w:val="6"/>
          <w:sz w:val="24"/>
          <w:szCs w:val="24"/>
        </w:rPr>
        <w:t xml:space="preserve"> </w:t>
      </w:r>
      <w:r w:rsidR="007B6B6B">
        <w:rPr>
          <w:rFonts w:ascii="GHEA Grapalat" w:hAnsi="GHEA Grapalat"/>
          <w:b/>
          <w:spacing w:val="6"/>
          <w:sz w:val="24"/>
          <w:szCs w:val="24"/>
        </w:rPr>
        <w:t xml:space="preserve">часов </w:t>
      </w:r>
      <w:r w:rsidR="00F92591">
        <w:rPr>
          <w:rFonts w:ascii="GHEA Grapalat" w:hAnsi="GHEA Grapalat"/>
          <w:b/>
          <w:spacing w:val="6"/>
          <w:sz w:val="24"/>
          <w:szCs w:val="24"/>
        </w:rPr>
        <w:t>10.12.2021г</w:t>
      </w:r>
    </w:p>
    <w:p w:rsidR="008B1605" w:rsidRPr="009044F1" w:rsidRDefault="007F4FE1" w:rsidP="00B46D58">
      <w:pPr>
        <w:pStyle w:val="BodyTextIndent2"/>
        <w:widowControl w:val="0"/>
        <w:tabs>
          <w:tab w:val="left" w:pos="1134"/>
        </w:tabs>
        <w:spacing w:after="160" w:line="240" w:lineRule="auto"/>
        <w:ind w:firstLine="567"/>
        <w:rPr>
          <w:rFonts w:ascii="GHEA Grapalat" w:hAnsi="GHEA Grapalat" w:cs="Sylfaen"/>
          <w:sz w:val="24"/>
          <w:szCs w:val="24"/>
        </w:rPr>
      </w:pPr>
      <w:r w:rsidRPr="00BB0AA9">
        <w:rPr>
          <w:rFonts w:ascii="GHEA Grapalat" w:hAnsi="GHEA Grapalat"/>
          <w:b/>
          <w:spacing w:val="6"/>
          <w:sz w:val="24"/>
          <w:szCs w:val="24"/>
        </w:rPr>
        <w:t>.</w:t>
      </w:r>
      <w:r w:rsidR="00096865"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w:t>
      </w:r>
      <w:r>
        <w:rPr>
          <w:rFonts w:ascii="GHEA Grapalat" w:hAnsi="GHEA Grapalat"/>
          <w:spacing w:val="-6"/>
          <w:sz w:val="24"/>
          <w:szCs w:val="24"/>
        </w:rPr>
        <w:lastRenderedPageBreak/>
        <w:t>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7F4FE1" w:rsidRDefault="00FD2748" w:rsidP="00CB4F30">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56220">
        <w:rPr>
          <w:rFonts w:ascii="GHEA Grapalat" w:hAnsi="GHEA Grapalat"/>
          <w:b/>
          <w:spacing w:val="6"/>
          <w:sz w:val="24"/>
          <w:szCs w:val="24"/>
        </w:rPr>
        <w:t>10:00</w:t>
      </w:r>
      <w:r w:rsidR="00F92591">
        <w:rPr>
          <w:rFonts w:ascii="GHEA Grapalat" w:hAnsi="GHEA Grapalat"/>
          <w:b/>
          <w:spacing w:val="6"/>
          <w:sz w:val="24"/>
          <w:szCs w:val="24"/>
        </w:rPr>
        <w:t xml:space="preserve">  </w:t>
      </w:r>
      <w:r w:rsidR="007B6B6B">
        <w:rPr>
          <w:rFonts w:ascii="GHEA Grapalat" w:hAnsi="GHEA Grapalat"/>
          <w:b/>
          <w:spacing w:val="6"/>
          <w:sz w:val="24"/>
          <w:szCs w:val="24"/>
        </w:rPr>
        <w:t xml:space="preserve">часов </w:t>
      </w:r>
      <w:r w:rsidR="00F92591">
        <w:rPr>
          <w:rFonts w:ascii="GHEA Grapalat" w:hAnsi="GHEA Grapalat"/>
          <w:b/>
          <w:spacing w:val="6"/>
          <w:sz w:val="24"/>
          <w:szCs w:val="24"/>
        </w:rPr>
        <w:t xml:space="preserve">10.12.2021г. </w:t>
      </w:r>
      <w:r w:rsidR="009B6D58" w:rsidRPr="00CB4F30">
        <w:rPr>
          <w:rFonts w:ascii="GHEA Grapalat" w:hAnsi="GHEA Grapalat"/>
          <w:sz w:val="24"/>
          <w:szCs w:val="24"/>
        </w:rPr>
        <w:t>На заседании по вскрытию</w:t>
      </w:r>
      <w:r w:rsidR="001F2926" w:rsidRPr="00CB4F30">
        <w:rPr>
          <w:rFonts w:ascii="GHEA Grapalat" w:hAnsi="GHEA Grapalat"/>
          <w:sz w:val="24"/>
          <w:szCs w:val="24"/>
        </w:rPr>
        <w:t xml:space="preserve"> и оценке</w:t>
      </w:r>
      <w:r w:rsidR="009B6D58" w:rsidRPr="00CB4F30">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CB4F30">
        <w:rPr>
          <w:rFonts w:ascii="GHEA Grapalat" w:hAnsi="GHEA Grapalat"/>
          <w:sz w:val="24"/>
          <w:szCs w:val="24"/>
        </w:rPr>
        <w:t>услуги</w:t>
      </w:r>
      <w:r w:rsidR="009B6D58" w:rsidRPr="00CB4F30">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BC501C" w:rsidRPr="00A01157" w:rsidRDefault="00BC501C" w:rsidP="00BC501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60830">
        <w:rPr>
          <w:rFonts w:ascii="GHEA Grapalat" w:hAnsi="GHEA Grapalat"/>
          <w:b/>
          <w:i w:val="0"/>
          <w:sz w:val="24"/>
          <w:szCs w:val="24"/>
        </w:rPr>
        <w:t>установленному Центральным банком РА</w:t>
      </w:r>
      <w:r>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w:t>
      </w:r>
      <w:r w:rsidRPr="009044F1">
        <w:rPr>
          <w:rFonts w:ascii="GHEA Grapalat" w:hAnsi="GHEA Grapalat"/>
          <w:i w:val="0"/>
          <w:sz w:val="24"/>
          <w:szCs w:val="24"/>
        </w:rPr>
        <w:lastRenderedPageBreak/>
        <w:t>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w:t>
      </w:r>
      <w:r w:rsidR="00B11432" w:rsidRPr="000811C1">
        <w:rPr>
          <w:rFonts w:ascii="GHEA Grapalat" w:hAnsi="GHEA Grapalat"/>
          <w:sz w:val="24"/>
          <w:szCs w:val="24"/>
        </w:rPr>
        <w:lastRenderedPageBreak/>
        <w:t xml:space="preserve">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w:t>
      </w:r>
      <w:r w:rsidRPr="00C27BA4">
        <w:rPr>
          <w:rFonts w:ascii="GHEA Grapalat" w:hAnsi="GHEA Grapalat" w:cs="Sylfaen"/>
          <w:sz w:val="24"/>
          <w:szCs w:val="24"/>
        </w:rPr>
        <w:lastRenderedPageBreak/>
        <w:t xml:space="preserve">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 xml:space="preserve">то </w:t>
      </w:r>
      <w:r w:rsidRPr="009044F1">
        <w:rPr>
          <w:rFonts w:ascii="GHEA Grapalat" w:hAnsi="GHEA Grapalat"/>
        </w:rPr>
        <w:lastRenderedPageBreak/>
        <w:t>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1B14D8" w:rsidRPr="000811C1" w:rsidRDefault="001B14D8" w:rsidP="001B14D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730EF7" w:rsidRPr="00730EF7">
        <w:rPr>
          <w:rFonts w:ascii="GHEA Grapalat" w:hAnsi="GHEA Grapalat"/>
          <w:b/>
          <w:sz w:val="24"/>
          <w:szCs w:val="24"/>
        </w:rPr>
        <w:t>10</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w:t>
      </w:r>
      <w:r w:rsidRPr="009044F1">
        <w:rPr>
          <w:rFonts w:ascii="GHEA Grapalat" w:hAnsi="GHEA Grapalat"/>
        </w:rPr>
        <w:lastRenderedPageBreak/>
        <w:t>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C21000" w:rsidRPr="009044F1" w:rsidRDefault="00C21000" w:rsidP="00C21000">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00F92591">
        <w:rPr>
          <w:rFonts w:ascii="GHEA Grapalat" w:hAnsi="GHEA Grapalat"/>
          <w:b/>
        </w:rPr>
        <w:t xml:space="preserve"> </w:t>
      </w:r>
      <w:r w:rsidRPr="009044F1">
        <w:rPr>
          <w:rFonts w:ascii="GHEA Grapalat" w:hAnsi="GHEA Grapalat"/>
          <w:b/>
        </w:rPr>
        <w:t xml:space="preserve">ДОГОВОРА </w:t>
      </w:r>
    </w:p>
    <w:p w:rsidR="008F23EA" w:rsidRDefault="008F23EA" w:rsidP="008F23EA">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00F9259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обязан представить обеспечени</w:t>
      </w:r>
      <w:r>
        <w:rPr>
          <w:rFonts w:ascii="GHEA Grapalat" w:hAnsi="GHEA Grapalat"/>
        </w:rPr>
        <w:t>я квалификации и</w:t>
      </w:r>
      <w:r w:rsidRPr="009044F1">
        <w:rPr>
          <w:rFonts w:ascii="GHEA Grapalat" w:hAnsi="GHEA Grapalat"/>
        </w:rPr>
        <w:t>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8F23EA" w:rsidRPr="000406CC" w:rsidRDefault="008F23EA" w:rsidP="008F23EA">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патнадцати процентам</w:t>
      </w:r>
      <w:r w:rsidRPr="000406CC">
        <w:rPr>
          <w:rFonts w:ascii="GHEA Grapalat" w:hAnsi="GHEA Grapalat"/>
        </w:rPr>
        <w:t xml:space="preserve"> ценового предложения отобранного участника.Обеспечение квалификации представляется в виде</w:t>
      </w:r>
      <w:r w:rsidRPr="00174059">
        <w:rPr>
          <w:rFonts w:ascii="GHEA Grapalat" w:hAnsi="GHEA Grapalat"/>
        </w:rPr>
        <w:t xml:space="preserve"> наличных денег, или гарантий, предоставленных банками или страховыми организациями</w:t>
      </w:r>
      <w:r w:rsidRPr="00337E33">
        <w:rPr>
          <w:rFonts w:ascii="GHEA Grapalat" w:hAnsi="GHEA Grapalat"/>
        </w:rPr>
        <w:t>(приложение 4)</w:t>
      </w:r>
      <w:r w:rsidRPr="000406CC">
        <w:rPr>
          <w:rFonts w:ascii="GHEA Grapalat" w:hAnsi="GHEA Grapalat"/>
        </w:rPr>
        <w:t xml:space="preserve">. Причем  обеспечение должно быть действительным как минимум включительно до </w:t>
      </w:r>
      <w:r w:rsidRPr="000E1D32">
        <w:rPr>
          <w:rFonts w:ascii="GHEA Grapalat" w:hAnsi="GHEA Grapalat"/>
        </w:rPr>
        <w:t>90</w:t>
      </w:r>
      <w:r w:rsidRPr="000406CC">
        <w:rPr>
          <w:rFonts w:ascii="GHEA Grapalat" w:hAnsi="GHEA Grapalat"/>
        </w:rPr>
        <w:t xml:space="preserve">-го рабочего дня, следующего за днем полного </w:t>
      </w:r>
      <w:r w:rsidRPr="000406CC">
        <w:rPr>
          <w:rFonts w:ascii="GHEA Grapalat" w:hAnsi="GHEA Grapalat"/>
        </w:rPr>
        <w:lastRenderedPageBreak/>
        <w:t>принятия заказчиком результата выполнения договора</w:t>
      </w:r>
      <w:r w:rsidRPr="00C256E1">
        <w:rPr>
          <w:rFonts w:ascii="GHEA Grapalat" w:hAnsi="GHEA Grapalat"/>
          <w:vertAlign w:val="superscript"/>
        </w:rPr>
        <w:t>12.1</w:t>
      </w:r>
      <w:r w:rsidRPr="000406CC">
        <w:rPr>
          <w:rFonts w:ascii="GHEA Grapalat" w:hAnsi="GHEA Grapalat"/>
        </w:rPr>
        <w:t xml:space="preserve">. </w:t>
      </w:r>
    </w:p>
    <w:p w:rsidR="008F23EA" w:rsidRPr="000406CC" w:rsidRDefault="008F23EA" w:rsidP="008F23EA">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цене </w:t>
      </w:r>
      <w:r>
        <w:rPr>
          <w:rFonts w:ascii="GHEA Grapalat" w:hAnsi="GHEA Grapalat"/>
        </w:rPr>
        <w:t>договора.</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8F23EA" w:rsidRPr="000406CC" w:rsidRDefault="008F23EA" w:rsidP="008F23EA">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0406CC">
        <w:rPr>
          <w:rFonts w:ascii="GHEA Grapalat" w:hAnsi="GHEA Grapalat" w:cs="Sylfaen"/>
        </w:rPr>
        <w:t>.</w:t>
      </w:r>
    </w:p>
    <w:p w:rsidR="008F23EA" w:rsidRDefault="008F23EA" w:rsidP="008F23EA">
      <w:pPr>
        <w:widowControl w:val="0"/>
        <w:tabs>
          <w:tab w:val="left" w:pos="1276"/>
        </w:tabs>
        <w:spacing w:after="160"/>
        <w:ind w:firstLine="567"/>
        <w:jc w:val="both"/>
        <w:rPr>
          <w:ins w:id="1" w:author="Inesa Kocharyan" w:date="2021-03-29T17:41:00Z"/>
          <w:rFonts w:ascii="GHEA Grapalat" w:hAnsi="GHEA Grapalat"/>
        </w:rPr>
      </w:pPr>
      <w:r>
        <w:rPr>
          <w:rFonts w:ascii="GHEA Grapalat" w:hAnsi="GHEA Grapalat"/>
        </w:rPr>
        <w:t>--------------------------</w:t>
      </w:r>
    </w:p>
    <w:p w:rsidR="008F23EA" w:rsidRPr="00604D2E" w:rsidRDefault="008F23EA" w:rsidP="008F23EA">
      <w:pPr>
        <w:pStyle w:val="FootnoteText"/>
        <w:jc w:val="both"/>
        <w:rPr>
          <w:rFonts w:ascii="GHEA Grapalat" w:hAnsi="GHEA Grapalat"/>
          <w:i/>
        </w:rPr>
      </w:pPr>
      <w:r w:rsidRPr="00604D2E">
        <w:rPr>
          <w:rFonts w:ascii="GHEA Grapalat" w:hAnsi="GHEA Grapalat"/>
          <w:i/>
        </w:rPr>
        <w:t>12.1 Если цена данного лота по заявке на закупку</w:t>
      </w:r>
      <w:r w:rsidRPr="00604D2E">
        <w:rPr>
          <w:rFonts w:ascii="Cambria Math" w:hAnsi="Cambria Math" w:cs="Cambria Math"/>
          <w:i/>
        </w:rPr>
        <w:t>․</w:t>
      </w:r>
    </w:p>
    <w:p w:rsidR="008F23EA" w:rsidRPr="00604D2E" w:rsidRDefault="008F23EA" w:rsidP="008F23EA">
      <w:pPr>
        <w:pStyle w:val="FootnoteText"/>
        <w:jc w:val="both"/>
        <w:rPr>
          <w:rFonts w:ascii="GHEA Grapalat" w:hAnsi="GHEA Grapalat"/>
          <w:i/>
        </w:rPr>
      </w:pPr>
      <w:r w:rsidRPr="00604D2E">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604D2E">
        <w:rPr>
          <w:rFonts w:ascii="Cambria Math" w:hAnsi="Cambria Math" w:cs="Cambria Math"/>
          <w:i/>
        </w:rPr>
        <w:t>․</w:t>
      </w:r>
    </w:p>
    <w:p w:rsidR="008F23EA" w:rsidRPr="00604D2E" w:rsidRDefault="008F23EA" w:rsidP="008F23EA">
      <w:pPr>
        <w:pStyle w:val="FootnoteText"/>
        <w:jc w:val="both"/>
        <w:rPr>
          <w:rFonts w:ascii="GHEA Grapalat" w:hAnsi="GHEA Grapalat"/>
          <w:i/>
        </w:rPr>
      </w:pPr>
      <w:r w:rsidRPr="00604D2E">
        <w:rPr>
          <w:rFonts w:ascii="GHEA Grapalat" w:hAnsi="GHEA Grapalat"/>
          <w:i/>
        </w:rPr>
        <w:t>- 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604D2E">
        <w:rPr>
          <w:rFonts w:ascii="Cambria Math" w:hAnsi="Cambria Math" w:cs="Cambria Math"/>
          <w:i/>
        </w:rPr>
        <w:t>․</w:t>
      </w:r>
      <w:r w:rsidRPr="00604D2E">
        <w:rPr>
          <w:rFonts w:ascii="GHEA Grapalat" w:hAnsi="GHEA Grapalat"/>
          <w:i/>
        </w:rPr>
        <w:t xml:space="preserve">2) </w:t>
      </w:r>
      <w:r w:rsidRPr="00604D2E">
        <w:rPr>
          <w:rFonts w:ascii="GHEA Grapalat" w:hAnsi="GHEA Grapalat" w:cs="GHEA Grapalat"/>
          <w:i/>
        </w:rPr>
        <w:t>или</w:t>
      </w:r>
      <w:r w:rsidRPr="00604D2E">
        <w:rPr>
          <w:rFonts w:ascii="GHEA Grapalat" w:hAnsi="GHEA Grapalat"/>
          <w:i/>
        </w:rPr>
        <w:t xml:space="preserve">", </w:t>
      </w:r>
      <w:r w:rsidRPr="00604D2E">
        <w:rPr>
          <w:rFonts w:ascii="GHEA Grapalat" w:hAnsi="GHEA Grapalat" w:cs="GHEA Grapalat"/>
          <w:i/>
        </w:rPr>
        <w:t>ачисло</w:t>
      </w:r>
      <w:r w:rsidRPr="00604D2E">
        <w:rPr>
          <w:rFonts w:ascii="GHEA Grapalat" w:hAnsi="GHEA Grapalat"/>
          <w:i/>
        </w:rPr>
        <w:t xml:space="preserve"> " 20 "</w:t>
      </w:r>
      <w:r w:rsidRPr="00604D2E">
        <w:rPr>
          <w:rFonts w:ascii="GHEA Grapalat" w:hAnsi="GHEA Grapalat" w:cs="GHEA Grapalat"/>
          <w:i/>
        </w:rPr>
        <w:t>заменяется</w:t>
      </w:r>
      <w:r w:rsidRPr="00604D2E">
        <w:rPr>
          <w:rFonts w:ascii="GHEA Grapalat" w:hAnsi="GHEA Grapalat"/>
          <w:i/>
        </w:rPr>
        <w:t>числом "90".</w:t>
      </w:r>
    </w:p>
    <w:p w:rsidR="008F23EA" w:rsidRPr="00604D2E" w:rsidRDefault="008F23EA" w:rsidP="008F23EA">
      <w:pPr>
        <w:pStyle w:val="FootnoteText"/>
        <w:jc w:val="both"/>
        <w:rPr>
          <w:rFonts w:ascii="GHEA Grapalat" w:hAnsi="GHEA Grapalat"/>
          <w:i/>
        </w:rPr>
      </w:pPr>
      <w:r w:rsidRPr="00604D2E">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F23EA" w:rsidRDefault="008F23EA" w:rsidP="008F23EA">
      <w:pPr>
        <w:widowControl w:val="0"/>
        <w:tabs>
          <w:tab w:val="left" w:pos="1276"/>
        </w:tabs>
        <w:spacing w:after="160"/>
        <w:jc w:val="both"/>
        <w:rPr>
          <w:rFonts w:ascii="GHEA Grapalat" w:hAnsi="GHEA Grapalat" w:cs="Sylfaen"/>
        </w:rPr>
      </w:pPr>
    </w:p>
    <w:p w:rsidR="008F23EA" w:rsidRPr="0001628D" w:rsidRDefault="008F23EA" w:rsidP="008F23EA">
      <w:pPr>
        <w:widowControl w:val="0"/>
        <w:tabs>
          <w:tab w:val="left" w:pos="1276"/>
        </w:tabs>
        <w:spacing w:after="160"/>
        <w:ind w:firstLine="567"/>
        <w:jc w:val="both"/>
        <w:rPr>
          <w:rFonts w:ascii="GHEA Grapalat" w:hAnsi="GHEA Grapalat"/>
        </w:rPr>
      </w:pPr>
      <w:r w:rsidRPr="0001628D">
        <w:rPr>
          <w:rFonts w:ascii="GHEA Grapalat" w:hAnsi="GHEA Grapalat" w:cs="Sylfaen"/>
        </w:rPr>
        <w:t>Обеспечение квалификации в виде гарантии отобранный участник представляет согласно приложению 4.</w:t>
      </w:r>
      <w:r w:rsidRPr="0001628D">
        <w:rPr>
          <w:rStyle w:val="FootnoteReference"/>
          <w:rFonts w:ascii="GHEA Grapalat" w:hAnsi="GHEA Grapalat"/>
        </w:rPr>
        <w:footnoteReference w:customMarkFollows="1" w:id="5"/>
        <w:t>12</w:t>
      </w:r>
    </w:p>
    <w:p w:rsidR="008F23EA" w:rsidRPr="009044F1" w:rsidRDefault="008F23EA" w:rsidP="008F23EA">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F23EA" w:rsidRPr="0001628D" w:rsidRDefault="008F23EA" w:rsidP="008F23EA">
      <w:pPr>
        <w:widowControl w:val="0"/>
        <w:tabs>
          <w:tab w:val="left" w:pos="1276"/>
        </w:tabs>
        <w:spacing w:after="160"/>
        <w:ind w:firstLine="567"/>
        <w:jc w:val="both"/>
        <w:rPr>
          <w:rFonts w:ascii="GHEA Grapalat" w:hAnsi="GHEA Grapalat"/>
        </w:rPr>
      </w:pPr>
      <w:r w:rsidRPr="0001628D">
        <w:rPr>
          <w:rFonts w:ascii="GHEA Grapalat" w:hAnsi="GHEA Grapalat"/>
        </w:rPr>
        <w:t>10.3.</w:t>
      </w:r>
      <w:r w:rsidRPr="0001628D">
        <w:rPr>
          <w:rFonts w:ascii="GHEA Grapalat" w:hAnsi="GHEA Grapalat"/>
        </w:rPr>
        <w:tab/>
        <w:t xml:space="preserve">Размер обеспечения договора составляет 10 процентов от цены договора. Обеспечение договора представляется в виде банковской гарантии (Приложение 5) </w:t>
      </w:r>
      <w:r w:rsidRPr="0001628D">
        <w:rPr>
          <w:rFonts w:ascii="GHEA Grapalat" w:hAnsi="GHEA Grapalat"/>
        </w:rPr>
        <w:lastRenderedPageBreak/>
        <w:t>или наличных денег</w:t>
      </w:r>
      <w:r w:rsidRPr="0001628D">
        <w:rPr>
          <w:rStyle w:val="FootnoteReference"/>
          <w:rFonts w:ascii="GHEA Grapalat" w:hAnsi="GHEA Grapalat"/>
        </w:rPr>
        <w:footnoteReference w:customMarkFollows="1" w:id="6"/>
        <w:t>13</w:t>
      </w:r>
      <w:r w:rsidRPr="0001628D">
        <w:rPr>
          <w:rFonts w:ascii="GHEA Grapalat" w:hAnsi="GHEA Grapalat"/>
        </w:rPr>
        <w:t>.</w:t>
      </w:r>
    </w:p>
    <w:p w:rsidR="008F23EA" w:rsidRPr="00375987" w:rsidRDefault="008F23EA" w:rsidP="008F23EA">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полотам</w:t>
      </w:r>
      <w:r w:rsidRPr="0058395E">
        <w:rPr>
          <w:rFonts w:ascii="GHEA Grapalat" w:hAnsi="GHEA Grapalat"/>
        </w:rPr>
        <w:t xml:space="preserve">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цене </w:t>
      </w:r>
      <w:r>
        <w:rPr>
          <w:rFonts w:ascii="GHEA Grapalat" w:hAnsi="GHEA Grapalat"/>
        </w:rPr>
        <w:t>договора.</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8F23EA" w:rsidRDefault="008F23EA" w:rsidP="008F23E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8F23EA" w:rsidRPr="009044F1" w:rsidRDefault="008F23EA" w:rsidP="008F23E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76D38" w:rsidRPr="009044F1" w:rsidRDefault="00D76D38" w:rsidP="00D76D3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137477">
        <w:rPr>
          <w:rFonts w:ascii="GHEA Grapalat" w:hAnsi="GHEA Grapalat"/>
          <w:b/>
        </w:rPr>
        <w:t xml:space="preserve">Совета старейшин </w:t>
      </w:r>
      <w:r w:rsidRPr="00137477">
        <w:rPr>
          <w:rFonts w:ascii="GHEA Grapalat" w:hAnsi="GHEA Grapalat"/>
        </w:rPr>
        <w:t>общины</w:t>
      </w:r>
      <w:r>
        <w:rPr>
          <w:rFonts w:ascii="GHEA Grapalat" w:hAnsi="GHEA Grapalat"/>
        </w:rPr>
        <w:t xml:space="preserve"> г. Еревана.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816799">
      <w:pPr>
        <w:jc w:val="center"/>
        <w:rPr>
          <w:rFonts w:ascii="GHEA Grapalat" w:hAnsi="GHEA Grapalat"/>
          <w:b/>
        </w:rPr>
      </w:pPr>
      <w:r w:rsidRPr="009044F1">
        <w:rPr>
          <w:rFonts w:ascii="GHEA Grapalat" w:hAnsi="GHEA Grapalat"/>
          <w:b/>
        </w:rPr>
        <w:lastRenderedPageBreak/>
        <w:t xml:space="preserve">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w:t>
      </w:r>
      <w:r>
        <w:rPr>
          <w:rFonts w:ascii="GHEA Grapalat" w:hAnsi="GHEA Grapalat"/>
        </w:rPr>
        <w:lastRenderedPageBreak/>
        <w:t xml:space="preserve">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w:t>
      </w:r>
      <w:r w:rsidRPr="009044F1">
        <w:rPr>
          <w:rFonts w:ascii="GHEA Grapalat" w:hAnsi="GHEA Grapalat"/>
        </w:rPr>
        <w:lastRenderedPageBreak/>
        <w:t>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w:t>
      </w:r>
      <w:r w:rsidR="00AA7465">
        <w:rPr>
          <w:rFonts w:ascii="GHEA Grapalat" w:hAnsi="GHEA Grapalat"/>
          <w:b/>
        </w:rPr>
        <w:t>ОБ ОТКРЫТОМ КОНКУРСЕ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730EF7">
        <w:rPr>
          <w:rFonts w:ascii="GHEA Grapalat" w:hAnsi="GHEA Grapalat"/>
          <w:b/>
          <w:sz w:val="24"/>
          <w:szCs w:val="24"/>
        </w:rPr>
        <w:t>об открытом конкурсе</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92591">
        <w:rPr>
          <w:rFonts w:ascii="GHEA Grapalat" w:hAnsi="GHEA Grapalat"/>
          <w:b/>
          <w:sz w:val="24"/>
          <w:szCs w:val="24"/>
        </w:rPr>
        <w:t>EQ-BMTsDzB-22/1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F92591">
        <w:rPr>
          <w:rFonts w:ascii="GHEA Grapalat" w:hAnsi="GHEA Grapalat"/>
          <w:b/>
        </w:rPr>
        <w:t>EQ-BMTsDzB-22/1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730EF7">
        <w:rPr>
          <w:rFonts w:ascii="GHEA Grapalat" w:hAnsi="GHEA Grapalat"/>
          <w:spacing w:val="-4"/>
        </w:rPr>
        <w:t>об открытом конкурсе</w:t>
      </w:r>
      <w:r>
        <w:rPr>
          <w:rFonts w:ascii="GHEA Grapalat" w:hAnsi="GHEA Grapalat"/>
        </w:rPr>
        <w:t xml:space="preserve"> под кодом </w:t>
      </w:r>
      <w:r w:rsidR="00F92591">
        <w:rPr>
          <w:rFonts w:ascii="GHEA Grapalat" w:hAnsi="GHEA Grapalat"/>
          <w:b/>
        </w:rPr>
        <w:t>EQ-BMTsDzB-22/1</w:t>
      </w:r>
      <w:r>
        <w:rPr>
          <w:rFonts w:ascii="GHEA Grapalat" w:hAnsi="GHEA Grapalat"/>
        </w:rPr>
        <w:t>,</w:t>
      </w:r>
      <w:r w:rsidR="00A90FCD">
        <w:rPr>
          <w:rFonts w:ascii="GHEA Grapalat" w:hAnsi="GHEA Grapalat"/>
        </w:rPr>
        <w:t xml:space="preserve">и обязуется в случае </w:t>
      </w:r>
      <w:r w:rsidR="00A90FCD">
        <w:rPr>
          <w:rFonts w:ascii="GHEA Grapalat" w:hAnsi="GHEA Grapalat"/>
        </w:rPr>
        <w:lastRenderedPageBreak/>
        <w:t xml:space="preserve">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F92591">
        <w:rPr>
          <w:rFonts w:ascii="GHEA Grapalat" w:hAnsi="GHEA Grapalat"/>
          <w:b/>
        </w:rPr>
        <w:t>EQ-BMTsDzB-22/1</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730EF7">
        <w:rPr>
          <w:rFonts w:ascii="GHEA Grapalat" w:hAnsi="GHEA Grapalat"/>
          <w:spacing w:val="-6"/>
        </w:rPr>
        <w:t>об открытом конкурсе</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730EF7">
        <w:rPr>
          <w:rFonts w:ascii="GHEA Grapalat" w:hAnsi="GHEA Grapalat"/>
          <w:b/>
          <w:sz w:val="24"/>
          <w:szCs w:val="24"/>
        </w:rPr>
        <w:t>об открытом конкурсе</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92591">
        <w:rPr>
          <w:rFonts w:ascii="GHEA Grapalat" w:hAnsi="GHEA Grapalat"/>
          <w:b/>
          <w:sz w:val="24"/>
          <w:szCs w:val="24"/>
        </w:rPr>
        <w:t>EQ-BMTsDzB-22/1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AA7465">
        <w:rPr>
          <w:rFonts w:ascii="GHEA Grapalat" w:hAnsi="GHEA Grapalat"/>
          <w:spacing w:val="-6"/>
        </w:rPr>
        <w:t>ОБ ОТКРЫТОМ КОНКУРСЕ</w:t>
      </w:r>
      <w:r w:rsidRPr="005744FC">
        <w:rPr>
          <w:rFonts w:ascii="GHEA Grapalat" w:hAnsi="GHEA Grapalat"/>
          <w:spacing w:val="-6"/>
        </w:rPr>
        <w:t xml:space="preserve"> под кодом </w:t>
      </w:r>
      <w:r w:rsidR="00F92591">
        <w:rPr>
          <w:rFonts w:ascii="GHEA Grapalat" w:hAnsi="GHEA Grapalat"/>
          <w:b/>
          <w:spacing w:val="-6"/>
        </w:rPr>
        <w:t>EQ-BMTsDzB-22/1</w:t>
      </w:r>
      <w:r w:rsidR="00816799" w:rsidRPr="00816799">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F69CE" w:rsidRPr="005744FC" w:rsidTr="00730EF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F69CE" w:rsidRPr="005744FC" w:rsidRDefault="007F69CE" w:rsidP="007F69C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7F69CE" w:rsidRPr="00EC76DB" w:rsidRDefault="00AA7EA9" w:rsidP="007F69CE">
            <w:pPr>
              <w:rPr>
                <w:rFonts w:ascii="GHEA Grapalat" w:hAnsi="GHEA Grapalat" w:cs="Calibri"/>
                <w:color w:val="000000"/>
                <w:sz w:val="16"/>
                <w:szCs w:val="20"/>
              </w:rPr>
            </w:pPr>
            <w:r>
              <w:rPr>
                <w:rFonts w:ascii="GHEA Grapalat" w:hAnsi="GHEA Grapalat" w:cs="Calibri"/>
                <w:color w:val="000000"/>
                <w:sz w:val="16"/>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F69CE" w:rsidRPr="005744FC" w:rsidRDefault="007F69CE" w:rsidP="007F69C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F69CE" w:rsidRPr="005744FC" w:rsidRDefault="007F69CE" w:rsidP="007F69C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F69CE" w:rsidRPr="005744FC" w:rsidRDefault="007F69CE" w:rsidP="007F69CE">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60163" w:rsidRPr="00B138F3" w:rsidRDefault="00260163" w:rsidP="00B46D58">
      <w:pPr>
        <w:widowControl w:val="0"/>
        <w:spacing w:after="160"/>
        <w:ind w:left="567" w:right="565"/>
        <w:jc w:val="center"/>
        <w:rPr>
          <w:rFonts w:ascii="GHEA Grapalat" w:hAnsi="GHEA Grapalat"/>
          <w:b/>
        </w:rPr>
      </w:pPr>
    </w:p>
    <w:p w:rsidR="003C6E21" w:rsidRPr="00E0001A" w:rsidRDefault="003C6E21" w:rsidP="003C6E21">
      <w:pPr>
        <w:pStyle w:val="BodyTextIndent3"/>
        <w:jc w:val="right"/>
        <w:rPr>
          <w:rFonts w:ascii="GHEA Grapalat" w:hAnsi="GHEA Grapalat" w:cs="Arial"/>
          <w:b/>
          <w:lang w:val="hy-AM"/>
        </w:rPr>
      </w:pPr>
      <w:r w:rsidRPr="00E0001A">
        <w:rPr>
          <w:rFonts w:ascii="GHEA Grapalat" w:hAnsi="GHEA Grapalat" w:cs="Arial"/>
          <w:b/>
          <w:lang w:val="hy-AM"/>
        </w:rPr>
        <w:t>Приложение 3</w:t>
      </w:r>
    </w:p>
    <w:p w:rsidR="003C6E21" w:rsidRPr="004D42C7" w:rsidRDefault="003C6E21" w:rsidP="003C6E21">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F92591">
        <w:rPr>
          <w:rFonts w:ascii="GHEA Grapalat" w:hAnsi="GHEA Grapalat"/>
          <w:b/>
          <w:sz w:val="24"/>
          <w:szCs w:val="24"/>
        </w:rPr>
        <w:t>EQ-BMTsDzB-22/1</w:t>
      </w:r>
    </w:p>
    <w:p w:rsidR="003C6E21" w:rsidRPr="001562C6" w:rsidRDefault="003C6E21" w:rsidP="003C6E21">
      <w:pPr>
        <w:pStyle w:val="BodyTextIndent3"/>
        <w:spacing w:line="240" w:lineRule="auto"/>
        <w:jc w:val="right"/>
        <w:rPr>
          <w:rFonts w:ascii="GHEA Grapalat" w:hAnsi="GHEA Grapalat" w:cs="Arial"/>
          <w:b/>
          <w:lang w:val="hy-AM"/>
        </w:rPr>
      </w:pPr>
    </w:p>
    <w:p w:rsidR="003C6E21" w:rsidRPr="001562C6" w:rsidRDefault="003C6E21" w:rsidP="003C6E21">
      <w:pPr>
        <w:pStyle w:val="BodyTextIndent3"/>
        <w:jc w:val="right"/>
        <w:rPr>
          <w:rFonts w:ascii="GHEA Grapalat" w:hAnsi="GHEA Grapalat"/>
          <w:b/>
          <w:lang w:val="hy-AM"/>
        </w:rPr>
      </w:pPr>
    </w:p>
    <w:p w:rsidR="003C6E21" w:rsidRPr="001562C6" w:rsidRDefault="003C6E21" w:rsidP="003C6E21">
      <w:pPr>
        <w:ind w:left="-66"/>
        <w:jc w:val="right"/>
        <w:rPr>
          <w:rFonts w:ascii="GHEA Grapalat" w:hAnsi="GHEA Grapalat"/>
          <w:sz w:val="20"/>
          <w:lang w:val="hy-AM"/>
        </w:rPr>
      </w:pPr>
    </w:p>
    <w:p w:rsidR="003C6E21" w:rsidRPr="004D42C7" w:rsidRDefault="003C6E21" w:rsidP="003C6E21">
      <w:pPr>
        <w:ind w:left="-66"/>
        <w:jc w:val="center"/>
        <w:rPr>
          <w:rFonts w:ascii="GHEA Grapalat" w:hAnsi="GHEA Grapalat" w:cs="Sylfaen"/>
          <w:b/>
        </w:rPr>
      </w:pPr>
      <w:r>
        <w:rPr>
          <w:rFonts w:ascii="GHEA Grapalat" w:hAnsi="GHEA Grapalat" w:cs="Sylfaen"/>
          <w:b/>
        </w:rPr>
        <w:t>С П Р А В К А</w:t>
      </w:r>
    </w:p>
    <w:p w:rsidR="003C6E21" w:rsidRPr="001562C6" w:rsidRDefault="003C6E21" w:rsidP="003C6E2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C6E21" w:rsidRPr="001562C6" w:rsidTr="000D462E">
        <w:trPr>
          <w:cantSplit/>
        </w:trPr>
        <w:tc>
          <w:tcPr>
            <w:tcW w:w="377" w:type="dxa"/>
            <w:vMerge w:val="restart"/>
            <w:vAlign w:val="center"/>
          </w:tcPr>
          <w:p w:rsidR="003C6E21" w:rsidRPr="001562C6" w:rsidRDefault="003C6E21" w:rsidP="000D462E">
            <w:pPr>
              <w:jc w:val="center"/>
              <w:rPr>
                <w:rFonts w:ascii="GHEA Grapalat" w:hAnsi="GHEA Grapalat"/>
                <w:sz w:val="20"/>
                <w:lang w:val="hy-AM"/>
              </w:rPr>
            </w:pPr>
            <w:r w:rsidRPr="001562C6">
              <w:rPr>
                <w:rFonts w:ascii="GHEA Grapalat" w:hAnsi="GHEA Grapalat"/>
                <w:sz w:val="20"/>
                <w:lang w:val="hy-AM"/>
              </w:rPr>
              <w:t xml:space="preserve">N </w:t>
            </w:r>
          </w:p>
        </w:tc>
        <w:tc>
          <w:tcPr>
            <w:tcW w:w="9811" w:type="dxa"/>
            <w:gridSpan w:val="5"/>
            <w:vAlign w:val="center"/>
          </w:tcPr>
          <w:p w:rsidR="003C6E21" w:rsidRPr="001562C6" w:rsidRDefault="003C6E21" w:rsidP="000D462E">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3C6E21" w:rsidRPr="001562C6" w:rsidTr="000D462E">
        <w:trPr>
          <w:cantSplit/>
          <w:trHeight w:val="1073"/>
        </w:trPr>
        <w:tc>
          <w:tcPr>
            <w:tcW w:w="377" w:type="dxa"/>
            <w:vMerge/>
            <w:vAlign w:val="center"/>
          </w:tcPr>
          <w:p w:rsidR="003C6E21" w:rsidRPr="001562C6" w:rsidRDefault="003C6E21" w:rsidP="000D462E">
            <w:pPr>
              <w:jc w:val="center"/>
              <w:rPr>
                <w:rFonts w:ascii="GHEA Grapalat" w:hAnsi="GHEA Grapalat"/>
                <w:sz w:val="20"/>
                <w:lang w:val="hy-AM"/>
              </w:rPr>
            </w:pPr>
          </w:p>
        </w:tc>
        <w:tc>
          <w:tcPr>
            <w:tcW w:w="2881" w:type="dxa"/>
            <w:vMerge w:val="restart"/>
            <w:vAlign w:val="center"/>
          </w:tcPr>
          <w:p w:rsidR="003C6E21" w:rsidRPr="001327FD" w:rsidRDefault="003C6E21" w:rsidP="000D462E">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3C6E21" w:rsidRPr="001327FD" w:rsidRDefault="003C6E21" w:rsidP="000D462E">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3C6E21" w:rsidRPr="001327FD" w:rsidRDefault="003C6E21" w:rsidP="000D462E">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3C6E21" w:rsidRPr="001327FD" w:rsidRDefault="003C6E21" w:rsidP="000D462E">
            <w:pPr>
              <w:jc w:val="center"/>
              <w:rPr>
                <w:rFonts w:ascii="GHEA Grapalat" w:hAnsi="GHEA Grapalat" w:cs="Arial"/>
                <w:sz w:val="20"/>
              </w:rPr>
            </w:pPr>
            <w:r>
              <w:rPr>
                <w:rFonts w:ascii="GHEA Grapalat" w:hAnsi="GHEA Grapalat" w:cs="Sylfaen"/>
                <w:sz w:val="20"/>
              </w:rPr>
              <w:t>Наименование работодателя</w:t>
            </w:r>
          </w:p>
        </w:tc>
      </w:tr>
      <w:tr w:rsidR="003C6E21" w:rsidRPr="00E0001A" w:rsidTr="000D462E">
        <w:trPr>
          <w:cantSplit/>
          <w:trHeight w:val="299"/>
        </w:trPr>
        <w:tc>
          <w:tcPr>
            <w:tcW w:w="377" w:type="dxa"/>
            <w:vMerge/>
            <w:vAlign w:val="center"/>
          </w:tcPr>
          <w:p w:rsidR="003C6E21" w:rsidRPr="001562C6" w:rsidRDefault="003C6E21" w:rsidP="000D462E">
            <w:pPr>
              <w:jc w:val="center"/>
              <w:rPr>
                <w:rFonts w:ascii="GHEA Grapalat" w:hAnsi="GHEA Grapalat"/>
                <w:sz w:val="20"/>
                <w:lang w:val="hy-AM"/>
              </w:rPr>
            </w:pPr>
          </w:p>
        </w:tc>
        <w:tc>
          <w:tcPr>
            <w:tcW w:w="2881" w:type="dxa"/>
            <w:vMerge/>
            <w:vAlign w:val="center"/>
          </w:tcPr>
          <w:p w:rsidR="003C6E21" w:rsidRPr="001562C6" w:rsidRDefault="003C6E21" w:rsidP="000D462E">
            <w:pPr>
              <w:jc w:val="center"/>
              <w:rPr>
                <w:rFonts w:ascii="GHEA Grapalat" w:hAnsi="GHEA Grapalat"/>
                <w:sz w:val="20"/>
                <w:lang w:val="hy-AM"/>
              </w:rPr>
            </w:pPr>
          </w:p>
        </w:tc>
        <w:tc>
          <w:tcPr>
            <w:tcW w:w="1708" w:type="dxa"/>
            <w:vMerge/>
            <w:vAlign w:val="center"/>
          </w:tcPr>
          <w:p w:rsidR="003C6E21" w:rsidRPr="001562C6" w:rsidDel="006B374D" w:rsidRDefault="003C6E21" w:rsidP="000D462E">
            <w:pPr>
              <w:jc w:val="center"/>
              <w:rPr>
                <w:rFonts w:ascii="GHEA Grapalat" w:hAnsi="GHEA Grapalat"/>
                <w:sz w:val="20"/>
                <w:lang w:val="hy-AM"/>
              </w:rPr>
            </w:pPr>
          </w:p>
        </w:tc>
        <w:tc>
          <w:tcPr>
            <w:tcW w:w="1442" w:type="dxa"/>
            <w:vAlign w:val="center"/>
          </w:tcPr>
          <w:p w:rsidR="003C6E21" w:rsidRPr="001327FD" w:rsidDel="00B57526" w:rsidRDefault="003C6E21" w:rsidP="000D462E">
            <w:pPr>
              <w:jc w:val="center"/>
              <w:rPr>
                <w:rFonts w:ascii="GHEA Grapalat" w:hAnsi="GHEA Grapalat"/>
                <w:sz w:val="20"/>
              </w:rPr>
            </w:pPr>
            <w:r>
              <w:rPr>
                <w:rFonts w:ascii="GHEA Grapalat" w:hAnsi="GHEA Grapalat" w:cs="Sylfaen"/>
                <w:sz w:val="20"/>
              </w:rPr>
              <w:t>Период</w:t>
            </w:r>
          </w:p>
        </w:tc>
        <w:tc>
          <w:tcPr>
            <w:tcW w:w="2070" w:type="dxa"/>
            <w:vAlign w:val="center"/>
          </w:tcPr>
          <w:p w:rsidR="003C6E21" w:rsidRPr="00E0001A" w:rsidDel="00B57526" w:rsidRDefault="003C6E21" w:rsidP="000D462E">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3C6E21" w:rsidRPr="001562C6" w:rsidRDefault="003C6E21" w:rsidP="000D462E">
            <w:pPr>
              <w:jc w:val="center"/>
              <w:rPr>
                <w:rFonts w:ascii="GHEA Grapalat" w:hAnsi="GHEA Grapalat"/>
                <w:sz w:val="20"/>
                <w:lang w:val="hy-AM"/>
              </w:rPr>
            </w:pPr>
          </w:p>
        </w:tc>
      </w:tr>
      <w:tr w:rsidR="003C6E21" w:rsidRPr="001562C6" w:rsidTr="000D462E">
        <w:trPr>
          <w:cantSplit/>
        </w:trPr>
        <w:tc>
          <w:tcPr>
            <w:tcW w:w="377" w:type="dxa"/>
            <w:shd w:val="clear" w:color="auto" w:fill="D9D9D9"/>
          </w:tcPr>
          <w:p w:rsidR="003C6E21" w:rsidRPr="001562C6" w:rsidRDefault="003C6E21" w:rsidP="000D462E">
            <w:pPr>
              <w:jc w:val="center"/>
              <w:rPr>
                <w:rFonts w:ascii="GHEA Grapalat" w:hAnsi="GHEA Grapalat"/>
                <w:i/>
                <w:sz w:val="18"/>
              </w:rPr>
            </w:pPr>
            <w:r w:rsidRPr="001562C6">
              <w:rPr>
                <w:rFonts w:ascii="GHEA Grapalat" w:hAnsi="GHEA Grapalat"/>
                <w:i/>
                <w:sz w:val="18"/>
              </w:rPr>
              <w:t>1</w:t>
            </w:r>
          </w:p>
        </w:tc>
        <w:tc>
          <w:tcPr>
            <w:tcW w:w="2881" w:type="dxa"/>
            <w:shd w:val="clear" w:color="auto" w:fill="D9D9D9"/>
          </w:tcPr>
          <w:p w:rsidR="003C6E21" w:rsidRPr="001562C6" w:rsidRDefault="003C6E21" w:rsidP="000D462E">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3C6E21" w:rsidRPr="001562C6" w:rsidRDefault="003C6E21" w:rsidP="000D462E">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3C6E21" w:rsidRPr="001562C6" w:rsidRDefault="003C6E21" w:rsidP="000D462E">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3C6E21" w:rsidRPr="001562C6" w:rsidRDefault="003C6E21" w:rsidP="000D462E">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3C6E21" w:rsidRPr="001562C6" w:rsidRDefault="003C6E21" w:rsidP="000D462E">
            <w:pPr>
              <w:jc w:val="center"/>
              <w:rPr>
                <w:rFonts w:ascii="GHEA Grapalat" w:hAnsi="GHEA Grapalat"/>
                <w:i/>
                <w:sz w:val="18"/>
              </w:rPr>
            </w:pPr>
            <w:r w:rsidRPr="001562C6">
              <w:rPr>
                <w:rFonts w:ascii="GHEA Grapalat" w:hAnsi="GHEA Grapalat"/>
                <w:i/>
                <w:sz w:val="18"/>
              </w:rPr>
              <w:t>6</w:t>
            </w:r>
          </w:p>
        </w:tc>
      </w:tr>
      <w:tr w:rsidR="003C6E21" w:rsidRPr="001562C6" w:rsidTr="000D462E">
        <w:trPr>
          <w:cantSplit/>
        </w:trPr>
        <w:tc>
          <w:tcPr>
            <w:tcW w:w="377" w:type="dxa"/>
          </w:tcPr>
          <w:p w:rsidR="003C6E21" w:rsidRPr="001562C6" w:rsidRDefault="003C6E21" w:rsidP="000D462E">
            <w:pPr>
              <w:jc w:val="center"/>
              <w:rPr>
                <w:rFonts w:ascii="GHEA Grapalat" w:hAnsi="GHEA Grapalat"/>
                <w:sz w:val="20"/>
              </w:rPr>
            </w:pPr>
            <w:r w:rsidRPr="001562C6">
              <w:rPr>
                <w:rFonts w:ascii="GHEA Grapalat" w:hAnsi="GHEA Grapalat"/>
                <w:sz w:val="20"/>
              </w:rPr>
              <w:t>1.</w:t>
            </w:r>
          </w:p>
        </w:tc>
        <w:tc>
          <w:tcPr>
            <w:tcW w:w="2881" w:type="dxa"/>
          </w:tcPr>
          <w:p w:rsidR="003C6E21" w:rsidRPr="001562C6" w:rsidRDefault="003C6E21" w:rsidP="000D462E">
            <w:pPr>
              <w:jc w:val="center"/>
              <w:rPr>
                <w:rFonts w:ascii="GHEA Grapalat" w:hAnsi="GHEA Grapalat"/>
                <w:sz w:val="20"/>
                <w:lang w:val="hy-AM"/>
              </w:rPr>
            </w:pPr>
          </w:p>
        </w:tc>
        <w:tc>
          <w:tcPr>
            <w:tcW w:w="1708" w:type="dxa"/>
          </w:tcPr>
          <w:p w:rsidR="003C6E21" w:rsidRPr="001562C6" w:rsidRDefault="003C6E21" w:rsidP="000D462E">
            <w:pPr>
              <w:jc w:val="center"/>
              <w:rPr>
                <w:rFonts w:ascii="GHEA Grapalat" w:hAnsi="GHEA Grapalat"/>
                <w:sz w:val="20"/>
                <w:lang w:val="hy-AM"/>
              </w:rPr>
            </w:pPr>
          </w:p>
        </w:tc>
        <w:tc>
          <w:tcPr>
            <w:tcW w:w="1442" w:type="dxa"/>
          </w:tcPr>
          <w:p w:rsidR="003C6E21" w:rsidRPr="001562C6" w:rsidRDefault="003C6E21" w:rsidP="000D462E">
            <w:pPr>
              <w:jc w:val="center"/>
              <w:rPr>
                <w:rFonts w:ascii="GHEA Grapalat" w:hAnsi="GHEA Grapalat"/>
                <w:sz w:val="20"/>
                <w:lang w:val="hy-AM"/>
              </w:rPr>
            </w:pPr>
          </w:p>
        </w:tc>
        <w:tc>
          <w:tcPr>
            <w:tcW w:w="2070" w:type="dxa"/>
          </w:tcPr>
          <w:p w:rsidR="003C6E21" w:rsidRPr="001562C6" w:rsidRDefault="003C6E21" w:rsidP="000D462E">
            <w:pPr>
              <w:jc w:val="center"/>
              <w:rPr>
                <w:rFonts w:ascii="GHEA Grapalat" w:hAnsi="GHEA Grapalat"/>
                <w:sz w:val="20"/>
                <w:lang w:val="hy-AM"/>
              </w:rPr>
            </w:pPr>
          </w:p>
        </w:tc>
        <w:tc>
          <w:tcPr>
            <w:tcW w:w="1710" w:type="dxa"/>
          </w:tcPr>
          <w:p w:rsidR="003C6E21" w:rsidRPr="001562C6" w:rsidRDefault="003C6E21" w:rsidP="000D462E">
            <w:pPr>
              <w:jc w:val="center"/>
              <w:rPr>
                <w:rFonts w:ascii="GHEA Grapalat" w:hAnsi="GHEA Grapalat"/>
                <w:sz w:val="20"/>
                <w:lang w:val="hy-AM"/>
              </w:rPr>
            </w:pPr>
          </w:p>
        </w:tc>
      </w:tr>
      <w:tr w:rsidR="003C6E21" w:rsidRPr="001562C6" w:rsidTr="000D462E">
        <w:trPr>
          <w:cantSplit/>
        </w:trPr>
        <w:tc>
          <w:tcPr>
            <w:tcW w:w="377" w:type="dxa"/>
          </w:tcPr>
          <w:p w:rsidR="003C6E21" w:rsidRPr="001562C6" w:rsidRDefault="003C6E21" w:rsidP="000D462E">
            <w:pPr>
              <w:jc w:val="center"/>
              <w:rPr>
                <w:rFonts w:ascii="GHEA Grapalat" w:hAnsi="GHEA Grapalat"/>
                <w:sz w:val="20"/>
              </w:rPr>
            </w:pPr>
            <w:r w:rsidRPr="001562C6">
              <w:rPr>
                <w:rFonts w:ascii="GHEA Grapalat" w:hAnsi="GHEA Grapalat"/>
                <w:sz w:val="20"/>
              </w:rPr>
              <w:t>2.</w:t>
            </w:r>
          </w:p>
        </w:tc>
        <w:tc>
          <w:tcPr>
            <w:tcW w:w="2881" w:type="dxa"/>
          </w:tcPr>
          <w:p w:rsidR="003C6E21" w:rsidRPr="001562C6" w:rsidRDefault="003C6E21" w:rsidP="000D462E">
            <w:pPr>
              <w:jc w:val="center"/>
              <w:rPr>
                <w:rFonts w:ascii="GHEA Grapalat" w:hAnsi="GHEA Grapalat"/>
                <w:sz w:val="20"/>
                <w:lang w:val="hy-AM"/>
              </w:rPr>
            </w:pPr>
          </w:p>
        </w:tc>
        <w:tc>
          <w:tcPr>
            <w:tcW w:w="1708" w:type="dxa"/>
          </w:tcPr>
          <w:p w:rsidR="003C6E21" w:rsidRPr="001562C6" w:rsidRDefault="003C6E21" w:rsidP="000D462E">
            <w:pPr>
              <w:jc w:val="center"/>
              <w:rPr>
                <w:rFonts w:ascii="GHEA Grapalat" w:hAnsi="GHEA Grapalat"/>
                <w:sz w:val="20"/>
                <w:lang w:val="hy-AM"/>
              </w:rPr>
            </w:pPr>
          </w:p>
        </w:tc>
        <w:tc>
          <w:tcPr>
            <w:tcW w:w="1442" w:type="dxa"/>
          </w:tcPr>
          <w:p w:rsidR="003C6E21" w:rsidRPr="001562C6" w:rsidRDefault="003C6E21" w:rsidP="000D462E">
            <w:pPr>
              <w:jc w:val="center"/>
              <w:rPr>
                <w:rFonts w:ascii="GHEA Grapalat" w:hAnsi="GHEA Grapalat"/>
                <w:sz w:val="20"/>
                <w:lang w:val="hy-AM"/>
              </w:rPr>
            </w:pPr>
          </w:p>
        </w:tc>
        <w:tc>
          <w:tcPr>
            <w:tcW w:w="2070" w:type="dxa"/>
          </w:tcPr>
          <w:p w:rsidR="003C6E21" w:rsidRPr="001562C6" w:rsidRDefault="003C6E21" w:rsidP="000D462E">
            <w:pPr>
              <w:jc w:val="center"/>
              <w:rPr>
                <w:rFonts w:ascii="GHEA Grapalat" w:hAnsi="GHEA Grapalat"/>
                <w:sz w:val="20"/>
                <w:lang w:val="hy-AM"/>
              </w:rPr>
            </w:pPr>
          </w:p>
        </w:tc>
        <w:tc>
          <w:tcPr>
            <w:tcW w:w="1710" w:type="dxa"/>
          </w:tcPr>
          <w:p w:rsidR="003C6E21" w:rsidRPr="001562C6" w:rsidRDefault="003C6E21" w:rsidP="000D462E">
            <w:pPr>
              <w:jc w:val="center"/>
              <w:rPr>
                <w:rFonts w:ascii="GHEA Grapalat" w:hAnsi="GHEA Grapalat"/>
                <w:sz w:val="20"/>
                <w:lang w:val="hy-AM"/>
              </w:rPr>
            </w:pPr>
          </w:p>
        </w:tc>
      </w:tr>
      <w:tr w:rsidR="003C6E21" w:rsidRPr="001562C6" w:rsidTr="000D462E">
        <w:trPr>
          <w:cantSplit/>
        </w:trPr>
        <w:tc>
          <w:tcPr>
            <w:tcW w:w="377" w:type="dxa"/>
          </w:tcPr>
          <w:p w:rsidR="003C6E21" w:rsidRPr="001562C6" w:rsidRDefault="003C6E21" w:rsidP="000D462E">
            <w:pPr>
              <w:jc w:val="center"/>
              <w:rPr>
                <w:rFonts w:ascii="GHEA Grapalat" w:hAnsi="GHEA Grapalat"/>
                <w:sz w:val="20"/>
              </w:rPr>
            </w:pPr>
            <w:r w:rsidRPr="001562C6">
              <w:rPr>
                <w:rFonts w:ascii="GHEA Grapalat" w:hAnsi="GHEA Grapalat"/>
                <w:sz w:val="20"/>
              </w:rPr>
              <w:t>3.</w:t>
            </w:r>
          </w:p>
        </w:tc>
        <w:tc>
          <w:tcPr>
            <w:tcW w:w="2881" w:type="dxa"/>
          </w:tcPr>
          <w:p w:rsidR="003C6E21" w:rsidRPr="001562C6" w:rsidRDefault="003C6E21" w:rsidP="000D462E">
            <w:pPr>
              <w:jc w:val="center"/>
              <w:rPr>
                <w:rFonts w:ascii="GHEA Grapalat" w:hAnsi="GHEA Grapalat"/>
                <w:sz w:val="20"/>
                <w:lang w:val="hy-AM"/>
              </w:rPr>
            </w:pPr>
          </w:p>
        </w:tc>
        <w:tc>
          <w:tcPr>
            <w:tcW w:w="1708" w:type="dxa"/>
          </w:tcPr>
          <w:p w:rsidR="003C6E21" w:rsidRPr="001562C6" w:rsidRDefault="003C6E21" w:rsidP="000D462E">
            <w:pPr>
              <w:jc w:val="center"/>
              <w:rPr>
                <w:rFonts w:ascii="GHEA Grapalat" w:hAnsi="GHEA Grapalat"/>
                <w:sz w:val="20"/>
                <w:lang w:val="hy-AM"/>
              </w:rPr>
            </w:pPr>
          </w:p>
        </w:tc>
        <w:tc>
          <w:tcPr>
            <w:tcW w:w="1442" w:type="dxa"/>
          </w:tcPr>
          <w:p w:rsidR="003C6E21" w:rsidRPr="001562C6" w:rsidRDefault="003C6E21" w:rsidP="000D462E">
            <w:pPr>
              <w:jc w:val="center"/>
              <w:rPr>
                <w:rFonts w:ascii="GHEA Grapalat" w:hAnsi="GHEA Grapalat"/>
                <w:sz w:val="20"/>
                <w:lang w:val="hy-AM"/>
              </w:rPr>
            </w:pPr>
          </w:p>
        </w:tc>
        <w:tc>
          <w:tcPr>
            <w:tcW w:w="2070" w:type="dxa"/>
          </w:tcPr>
          <w:p w:rsidR="003C6E21" w:rsidRPr="001562C6" w:rsidRDefault="003C6E21" w:rsidP="000D462E">
            <w:pPr>
              <w:jc w:val="center"/>
              <w:rPr>
                <w:rFonts w:ascii="GHEA Grapalat" w:hAnsi="GHEA Grapalat"/>
                <w:sz w:val="20"/>
                <w:lang w:val="hy-AM"/>
              </w:rPr>
            </w:pPr>
          </w:p>
        </w:tc>
        <w:tc>
          <w:tcPr>
            <w:tcW w:w="1710" w:type="dxa"/>
          </w:tcPr>
          <w:p w:rsidR="003C6E21" w:rsidRPr="001562C6" w:rsidRDefault="003C6E21" w:rsidP="000D462E">
            <w:pPr>
              <w:jc w:val="center"/>
              <w:rPr>
                <w:rFonts w:ascii="GHEA Grapalat" w:hAnsi="GHEA Grapalat"/>
                <w:sz w:val="20"/>
                <w:lang w:val="hy-AM"/>
              </w:rPr>
            </w:pPr>
          </w:p>
        </w:tc>
      </w:tr>
      <w:tr w:rsidR="003C6E21" w:rsidRPr="001562C6" w:rsidTr="000D462E">
        <w:trPr>
          <w:cantSplit/>
        </w:trPr>
        <w:tc>
          <w:tcPr>
            <w:tcW w:w="377" w:type="dxa"/>
          </w:tcPr>
          <w:p w:rsidR="003C6E21" w:rsidRPr="001562C6" w:rsidRDefault="003C6E21" w:rsidP="000D462E">
            <w:pPr>
              <w:jc w:val="center"/>
              <w:rPr>
                <w:rFonts w:ascii="GHEA Grapalat" w:hAnsi="GHEA Grapalat"/>
                <w:sz w:val="20"/>
              </w:rPr>
            </w:pPr>
            <w:r w:rsidRPr="001562C6">
              <w:rPr>
                <w:rFonts w:ascii="GHEA Grapalat" w:hAnsi="GHEA Grapalat"/>
                <w:sz w:val="20"/>
              </w:rPr>
              <w:t>...</w:t>
            </w:r>
          </w:p>
        </w:tc>
        <w:tc>
          <w:tcPr>
            <w:tcW w:w="2881" w:type="dxa"/>
          </w:tcPr>
          <w:p w:rsidR="003C6E21" w:rsidRPr="001562C6" w:rsidRDefault="003C6E21" w:rsidP="000D462E">
            <w:pPr>
              <w:jc w:val="center"/>
              <w:rPr>
                <w:rFonts w:ascii="GHEA Grapalat" w:hAnsi="GHEA Grapalat"/>
                <w:sz w:val="20"/>
                <w:lang w:val="hy-AM"/>
              </w:rPr>
            </w:pPr>
          </w:p>
        </w:tc>
        <w:tc>
          <w:tcPr>
            <w:tcW w:w="1708" w:type="dxa"/>
          </w:tcPr>
          <w:p w:rsidR="003C6E21" w:rsidRPr="001562C6" w:rsidRDefault="003C6E21" w:rsidP="000D462E">
            <w:pPr>
              <w:jc w:val="center"/>
              <w:rPr>
                <w:rFonts w:ascii="GHEA Grapalat" w:hAnsi="GHEA Grapalat"/>
                <w:sz w:val="20"/>
                <w:lang w:val="hy-AM"/>
              </w:rPr>
            </w:pPr>
          </w:p>
        </w:tc>
        <w:tc>
          <w:tcPr>
            <w:tcW w:w="1442" w:type="dxa"/>
          </w:tcPr>
          <w:p w:rsidR="003C6E21" w:rsidRPr="001562C6" w:rsidRDefault="003C6E21" w:rsidP="000D462E">
            <w:pPr>
              <w:jc w:val="center"/>
              <w:rPr>
                <w:rFonts w:ascii="GHEA Grapalat" w:hAnsi="GHEA Grapalat"/>
                <w:sz w:val="20"/>
                <w:lang w:val="hy-AM"/>
              </w:rPr>
            </w:pPr>
          </w:p>
        </w:tc>
        <w:tc>
          <w:tcPr>
            <w:tcW w:w="2070" w:type="dxa"/>
          </w:tcPr>
          <w:p w:rsidR="003C6E21" w:rsidRPr="001562C6" w:rsidRDefault="003C6E21" w:rsidP="000D462E">
            <w:pPr>
              <w:jc w:val="center"/>
              <w:rPr>
                <w:rFonts w:ascii="GHEA Grapalat" w:hAnsi="GHEA Grapalat"/>
                <w:sz w:val="20"/>
                <w:lang w:val="hy-AM"/>
              </w:rPr>
            </w:pPr>
          </w:p>
        </w:tc>
        <w:tc>
          <w:tcPr>
            <w:tcW w:w="1710" w:type="dxa"/>
          </w:tcPr>
          <w:p w:rsidR="003C6E21" w:rsidRPr="001562C6" w:rsidRDefault="003C6E21" w:rsidP="000D462E">
            <w:pPr>
              <w:jc w:val="center"/>
              <w:rPr>
                <w:rFonts w:ascii="GHEA Grapalat" w:hAnsi="GHEA Grapalat"/>
                <w:sz w:val="20"/>
                <w:lang w:val="hy-AM"/>
              </w:rPr>
            </w:pPr>
          </w:p>
        </w:tc>
      </w:tr>
      <w:tr w:rsidR="003C6E21" w:rsidRPr="001562C6" w:rsidTr="000D462E">
        <w:trPr>
          <w:cantSplit/>
        </w:trPr>
        <w:tc>
          <w:tcPr>
            <w:tcW w:w="377" w:type="dxa"/>
          </w:tcPr>
          <w:p w:rsidR="003C6E21" w:rsidRPr="001562C6" w:rsidRDefault="003C6E21" w:rsidP="000D462E">
            <w:pPr>
              <w:jc w:val="center"/>
              <w:rPr>
                <w:rFonts w:ascii="GHEA Grapalat" w:hAnsi="GHEA Grapalat"/>
                <w:sz w:val="20"/>
              </w:rPr>
            </w:pPr>
            <w:r w:rsidRPr="001562C6">
              <w:rPr>
                <w:rFonts w:ascii="GHEA Grapalat" w:hAnsi="GHEA Grapalat"/>
                <w:sz w:val="20"/>
              </w:rPr>
              <w:t>...</w:t>
            </w:r>
          </w:p>
        </w:tc>
        <w:tc>
          <w:tcPr>
            <w:tcW w:w="2881" w:type="dxa"/>
          </w:tcPr>
          <w:p w:rsidR="003C6E21" w:rsidRPr="001562C6" w:rsidRDefault="003C6E21" w:rsidP="000D462E">
            <w:pPr>
              <w:jc w:val="center"/>
              <w:rPr>
                <w:rFonts w:ascii="GHEA Grapalat" w:hAnsi="GHEA Grapalat"/>
                <w:sz w:val="20"/>
                <w:lang w:val="hy-AM"/>
              </w:rPr>
            </w:pPr>
          </w:p>
        </w:tc>
        <w:tc>
          <w:tcPr>
            <w:tcW w:w="1708" w:type="dxa"/>
          </w:tcPr>
          <w:p w:rsidR="003C6E21" w:rsidRPr="001562C6" w:rsidRDefault="003C6E21" w:rsidP="000D462E">
            <w:pPr>
              <w:jc w:val="center"/>
              <w:rPr>
                <w:rFonts w:ascii="GHEA Grapalat" w:hAnsi="GHEA Grapalat"/>
                <w:sz w:val="20"/>
                <w:lang w:val="hy-AM"/>
              </w:rPr>
            </w:pPr>
          </w:p>
        </w:tc>
        <w:tc>
          <w:tcPr>
            <w:tcW w:w="1442" w:type="dxa"/>
          </w:tcPr>
          <w:p w:rsidR="003C6E21" w:rsidRPr="001562C6" w:rsidRDefault="003C6E21" w:rsidP="000D462E">
            <w:pPr>
              <w:jc w:val="center"/>
              <w:rPr>
                <w:rFonts w:ascii="GHEA Grapalat" w:hAnsi="GHEA Grapalat"/>
                <w:sz w:val="20"/>
                <w:lang w:val="hy-AM"/>
              </w:rPr>
            </w:pPr>
          </w:p>
        </w:tc>
        <w:tc>
          <w:tcPr>
            <w:tcW w:w="2070" w:type="dxa"/>
          </w:tcPr>
          <w:p w:rsidR="003C6E21" w:rsidRPr="001562C6" w:rsidRDefault="003C6E21" w:rsidP="000D462E">
            <w:pPr>
              <w:jc w:val="center"/>
              <w:rPr>
                <w:rFonts w:ascii="GHEA Grapalat" w:hAnsi="GHEA Grapalat"/>
                <w:sz w:val="20"/>
                <w:lang w:val="hy-AM"/>
              </w:rPr>
            </w:pPr>
          </w:p>
        </w:tc>
        <w:tc>
          <w:tcPr>
            <w:tcW w:w="1710" w:type="dxa"/>
          </w:tcPr>
          <w:p w:rsidR="003C6E21" w:rsidRPr="001562C6" w:rsidRDefault="003C6E21" w:rsidP="000D462E">
            <w:pPr>
              <w:jc w:val="center"/>
              <w:rPr>
                <w:rFonts w:ascii="GHEA Grapalat" w:hAnsi="GHEA Grapalat"/>
                <w:sz w:val="20"/>
                <w:lang w:val="hy-AM"/>
              </w:rPr>
            </w:pPr>
          </w:p>
        </w:tc>
      </w:tr>
    </w:tbl>
    <w:p w:rsidR="003C6E21" w:rsidRPr="004D42C7" w:rsidRDefault="003C6E21" w:rsidP="003C6E21">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3C6E21" w:rsidRPr="001562C6" w:rsidRDefault="003C6E21" w:rsidP="003C6E21">
      <w:pPr>
        <w:tabs>
          <w:tab w:val="left" w:pos="1134"/>
        </w:tabs>
        <w:ind w:firstLine="720"/>
        <w:jc w:val="both"/>
        <w:rPr>
          <w:rFonts w:ascii="GHEA Grapalat" w:hAnsi="GHEA Grapalat"/>
          <w:sz w:val="20"/>
        </w:rPr>
      </w:pPr>
    </w:p>
    <w:p w:rsidR="003C6E21" w:rsidRPr="001562C6" w:rsidRDefault="003C6E21" w:rsidP="003C6E21">
      <w:pPr>
        <w:tabs>
          <w:tab w:val="left" w:pos="1134"/>
        </w:tabs>
        <w:ind w:firstLine="720"/>
        <w:jc w:val="both"/>
        <w:rPr>
          <w:rFonts w:ascii="GHEA Grapalat" w:hAnsi="GHEA Grapalat"/>
          <w:i/>
          <w:sz w:val="18"/>
          <w:lang w:val="es-ES"/>
        </w:rPr>
      </w:pPr>
    </w:p>
    <w:p w:rsidR="003C6E21" w:rsidRPr="001562C6" w:rsidRDefault="003C6E21" w:rsidP="003C6E21">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sidRPr="001562C6">
        <w:rPr>
          <w:rFonts w:ascii="GHEA Grapalat" w:hAnsi="GHEA Grapalat" w:cs="Sylfaen"/>
          <w:b/>
          <w:lang w:val="hy-AM"/>
        </w:rPr>
        <w:t>«</w:t>
      </w:r>
      <w:r w:rsidR="00F92591">
        <w:rPr>
          <w:rFonts w:ascii="GHEA Grapalat" w:hAnsi="GHEA Grapalat"/>
          <w:b/>
        </w:rPr>
        <w:t>EQ-BMTsDzB-22/1</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3C6E21" w:rsidRDefault="003C6E21" w:rsidP="003C6E21">
      <w:pPr>
        <w:ind w:left="-66"/>
        <w:jc w:val="both"/>
        <w:rPr>
          <w:rFonts w:ascii="GHEA Grapalat" w:hAnsi="GHEA Grapalat"/>
          <w:i/>
          <w:sz w:val="18"/>
          <w:lang w:val="es-ES"/>
        </w:rPr>
      </w:pPr>
    </w:p>
    <w:p w:rsidR="003C6E21" w:rsidRDefault="003C6E21" w:rsidP="003C6E21">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3C6E21" w:rsidRPr="001562C6" w:rsidRDefault="003C6E21" w:rsidP="003C6E21">
      <w:pPr>
        <w:ind w:left="-66"/>
        <w:jc w:val="right"/>
        <w:rPr>
          <w:rFonts w:ascii="GHEA Grapalat" w:hAnsi="GHEA Grapalat"/>
          <w:sz w:val="20"/>
          <w:lang w:val="es-ES"/>
        </w:rPr>
      </w:pPr>
    </w:p>
    <w:p w:rsidR="003C6E21" w:rsidRPr="001562C6" w:rsidRDefault="003C6E21" w:rsidP="003C6E21">
      <w:pPr>
        <w:ind w:left="-66"/>
        <w:jc w:val="right"/>
        <w:rPr>
          <w:rFonts w:ascii="GHEA Grapalat" w:hAnsi="GHEA Grapalat"/>
          <w:sz w:val="20"/>
          <w:lang w:val="es-ES"/>
        </w:rPr>
      </w:pPr>
    </w:p>
    <w:p w:rsidR="003C6E21" w:rsidRPr="001562C6" w:rsidRDefault="003C6E21" w:rsidP="003C6E21">
      <w:pPr>
        <w:rPr>
          <w:rFonts w:ascii="GHEA Grapalat" w:hAnsi="GHEA Grapalat"/>
          <w:sz w:val="20"/>
          <w:lang w:val="es-ES"/>
        </w:rPr>
      </w:pPr>
    </w:p>
    <w:p w:rsidR="003C6E21" w:rsidRPr="001327FD" w:rsidRDefault="003C6E21" w:rsidP="003C6E21">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3C6E21" w:rsidRPr="00E0001A" w:rsidRDefault="003C6E21" w:rsidP="003C6E21">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3C6E21" w:rsidRPr="001562C6" w:rsidRDefault="003C6E21" w:rsidP="003C6E21">
      <w:pPr>
        <w:jc w:val="right"/>
        <w:rPr>
          <w:rFonts w:ascii="GHEA Grapalat" w:hAnsi="GHEA Grapalat"/>
          <w:sz w:val="20"/>
          <w:lang w:val="hy-AM"/>
        </w:rPr>
      </w:pPr>
    </w:p>
    <w:p w:rsidR="003C6E21" w:rsidRPr="001562C6" w:rsidRDefault="003C6E21" w:rsidP="003C6E21">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3C6E21" w:rsidRPr="001562C6" w:rsidRDefault="003C6E21" w:rsidP="003C6E21">
      <w:pPr>
        <w:jc w:val="right"/>
        <w:rPr>
          <w:rFonts w:ascii="GHEA Grapalat" w:hAnsi="GHEA Grapalat"/>
          <w:sz w:val="20"/>
          <w:lang w:val="hy-AM"/>
        </w:rPr>
      </w:pPr>
    </w:p>
    <w:p w:rsidR="003C6E21" w:rsidRDefault="003C6E21" w:rsidP="003C6E21">
      <w:pPr>
        <w:widowControl w:val="0"/>
        <w:spacing w:after="160"/>
        <w:ind w:firstLine="567"/>
        <w:jc w:val="right"/>
        <w:rPr>
          <w:rFonts w:ascii="GHEA Grapalat" w:hAnsi="GHEA Grapalat"/>
          <w:b/>
        </w:rPr>
      </w:pPr>
      <w:r w:rsidRPr="001562C6">
        <w:rPr>
          <w:rFonts w:ascii="GHEA Grapalat" w:hAnsi="GHEA Grapalat"/>
          <w:i/>
          <w:sz w:val="20"/>
          <w:lang w:val="hy-AM"/>
        </w:rPr>
        <w:br w:type="page"/>
      </w:r>
    </w:p>
    <w:p w:rsidR="00730EF7" w:rsidRPr="00990D87" w:rsidRDefault="00730EF7" w:rsidP="00730EF7">
      <w:pPr>
        <w:widowControl w:val="0"/>
        <w:spacing w:after="160"/>
        <w:ind w:firstLine="567"/>
        <w:jc w:val="right"/>
        <w:rPr>
          <w:rFonts w:ascii="GHEA Grapalat" w:hAnsi="GHEA Grapalat"/>
          <w:b/>
          <w:color w:val="000000" w:themeColor="text1"/>
        </w:rPr>
      </w:pPr>
      <w:r w:rsidRPr="00990D87">
        <w:rPr>
          <w:rFonts w:ascii="GHEA Grapalat" w:hAnsi="GHEA Grapalat"/>
          <w:b/>
          <w:color w:val="000000" w:themeColor="text1"/>
        </w:rPr>
        <w:lastRenderedPageBreak/>
        <w:t>Приложение № 4</w:t>
      </w:r>
    </w:p>
    <w:p w:rsidR="00730EF7" w:rsidRPr="00990D87" w:rsidRDefault="00730EF7" w:rsidP="00730EF7">
      <w:pPr>
        <w:widowControl w:val="0"/>
        <w:spacing w:after="160"/>
        <w:ind w:firstLine="567"/>
        <w:jc w:val="right"/>
        <w:rPr>
          <w:rFonts w:ascii="GHEA Grapalat" w:hAnsi="GHEA Grapalat" w:cs="Arial"/>
          <w:b/>
          <w:color w:val="000000" w:themeColor="text1"/>
        </w:rPr>
      </w:pPr>
      <w:r w:rsidRPr="00990D87">
        <w:rPr>
          <w:rFonts w:ascii="GHEA Grapalat" w:hAnsi="GHEA Grapalat"/>
          <w:b/>
          <w:color w:val="000000" w:themeColor="text1"/>
        </w:rPr>
        <w:t>к Приглашению на открытый конкурс</w:t>
      </w:r>
      <w:r w:rsidRPr="00990D87">
        <w:rPr>
          <w:rFonts w:ascii="GHEA Grapalat" w:hAnsi="GHEA Grapalat" w:cs="Arial"/>
          <w:b/>
          <w:color w:val="000000" w:themeColor="text1"/>
        </w:rPr>
        <w:br/>
      </w:r>
      <w:r w:rsidRPr="00990D87">
        <w:rPr>
          <w:rFonts w:ascii="GHEA Grapalat" w:hAnsi="GHEA Grapalat"/>
          <w:b/>
          <w:color w:val="000000" w:themeColor="text1"/>
        </w:rPr>
        <w:t>под кодом "---BMTsDzB---/---"</w:t>
      </w:r>
    </w:p>
    <w:p w:rsidR="00730EF7" w:rsidRPr="00990D87" w:rsidRDefault="00730EF7" w:rsidP="00730EF7">
      <w:pPr>
        <w:pStyle w:val="BodyTextIndent3"/>
        <w:widowControl w:val="0"/>
        <w:spacing w:after="160" w:line="240" w:lineRule="auto"/>
        <w:jc w:val="center"/>
        <w:rPr>
          <w:rFonts w:ascii="GHEA Grapalat" w:hAnsi="GHEA Grapalat"/>
          <w:color w:val="000000" w:themeColor="text1"/>
          <w:sz w:val="24"/>
          <w:szCs w:val="24"/>
          <w:lang w:val="hy-AM"/>
        </w:rPr>
      </w:pPr>
      <w:r w:rsidRPr="00990D87">
        <w:rPr>
          <w:rFonts w:ascii="GHEA Grapalat" w:hAnsi="GHEA Grapalat"/>
          <w:color w:val="000000" w:themeColor="text1"/>
          <w:sz w:val="24"/>
          <w:szCs w:val="24"/>
        </w:rPr>
        <w:t xml:space="preserve">ГАРАНТИЯ </w:t>
      </w:r>
      <w:r w:rsidRPr="00990D87">
        <w:rPr>
          <w:rFonts w:ascii="GHEA Grapalat" w:hAnsi="GHEA Grapalat"/>
          <w:color w:val="000000" w:themeColor="text1"/>
          <w:sz w:val="24"/>
          <w:szCs w:val="24"/>
          <w:lang w:val="en-US"/>
        </w:rPr>
        <w:t>N</w:t>
      </w:r>
      <w:r w:rsidRPr="00990D87">
        <w:rPr>
          <w:rFonts w:ascii="GHEA Grapalat" w:hAnsi="GHEA Grapalat"/>
          <w:color w:val="000000" w:themeColor="text1"/>
          <w:sz w:val="24"/>
          <w:szCs w:val="24"/>
          <w:lang w:val="hy-AM"/>
        </w:rPr>
        <w:t>________</w:t>
      </w:r>
    </w:p>
    <w:p w:rsidR="00730EF7" w:rsidRPr="00990D87" w:rsidRDefault="00730EF7" w:rsidP="00730EF7">
      <w:pPr>
        <w:widowControl w:val="0"/>
        <w:spacing w:after="160"/>
        <w:ind w:left="567" w:right="565"/>
        <w:jc w:val="center"/>
        <w:rPr>
          <w:rFonts w:ascii="GHEA Grapalat" w:hAnsi="GHEA Grapalat"/>
          <w:b/>
          <w:color w:val="000000" w:themeColor="text1"/>
        </w:rPr>
      </w:pPr>
      <w:r w:rsidRPr="00990D87">
        <w:rPr>
          <w:rFonts w:ascii="GHEA Grapalat" w:hAnsi="GHEA Grapalat"/>
          <w:b/>
          <w:color w:val="000000" w:themeColor="text1"/>
        </w:rPr>
        <w:t>(обеспечение квалификации)</w:t>
      </w:r>
    </w:p>
    <w:p w:rsidR="00730EF7" w:rsidRPr="00990D87" w:rsidRDefault="00730EF7" w:rsidP="00730EF7">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990D87">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90D87">
        <w:rPr>
          <w:rFonts w:eastAsiaTheme="minorHAnsi" w:cstheme="minorBidi"/>
          <w:color w:val="000000" w:themeColor="text1"/>
        </w:rPr>
        <w:t xml:space="preserve"> N</w:t>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p>
    <w:p w:rsidR="00730EF7" w:rsidRPr="00990D87" w:rsidRDefault="00730EF7" w:rsidP="00730EF7">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990D87">
        <w:rPr>
          <w:rStyle w:val="Strong"/>
          <w:rFonts w:ascii="GHEA Grapalat" w:hAnsi="GHEA Grapalat"/>
          <w:b w:val="0"/>
          <w:color w:val="000000" w:themeColor="text1"/>
          <w:sz w:val="18"/>
          <w:szCs w:val="18"/>
          <w:lang w:val="hy-AM"/>
        </w:rPr>
        <w:tab/>
      </w:r>
      <w:r w:rsidRPr="00990D87">
        <w:rPr>
          <w:rStyle w:val="Strong"/>
          <w:rFonts w:ascii="GHEA Grapalat" w:hAnsi="GHEA Grapalat"/>
          <w:b w:val="0"/>
          <w:color w:val="000000" w:themeColor="text1"/>
          <w:sz w:val="18"/>
          <w:szCs w:val="18"/>
        </w:rPr>
        <w:t xml:space="preserve">                                                                            номер заключаемого договора</w:t>
      </w:r>
    </w:p>
    <w:p w:rsidR="00730EF7" w:rsidRPr="00990D87" w:rsidRDefault="00730EF7" w:rsidP="00730EF7">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990D87">
        <w:rPr>
          <w:rFonts w:ascii="GHEA Grapalat" w:eastAsiaTheme="minorHAnsi" w:hAnsi="GHEA Grapalat" w:cstheme="minorBidi"/>
          <w:color w:val="000000" w:themeColor="text1"/>
        </w:rPr>
        <w:t xml:space="preserve">  заключаемым</w:t>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r w:rsidRPr="00990D87">
        <w:rPr>
          <w:rStyle w:val="Strong"/>
          <w:rFonts w:ascii="GHEA Grapalat" w:hAnsi="GHEA Grapalat"/>
          <w:color w:val="000000" w:themeColor="text1"/>
          <w:sz w:val="20"/>
          <w:szCs w:val="20"/>
          <w:u w:val="single"/>
          <w:lang w:val="hy-AM"/>
        </w:rPr>
        <w:tab/>
      </w:r>
      <w:r w:rsidRPr="00990D87">
        <w:rPr>
          <w:rFonts w:eastAsiaTheme="minorHAnsi" w:cstheme="minorBidi"/>
          <w:color w:val="000000" w:themeColor="text1"/>
        </w:rPr>
        <w:t xml:space="preserve"> (</w:t>
      </w:r>
      <w:r w:rsidRPr="00990D87">
        <w:rPr>
          <w:rFonts w:ascii="GHEA Grapalat" w:eastAsiaTheme="minorHAnsi" w:hAnsi="GHEA Grapalat" w:cstheme="minorBidi"/>
          <w:color w:val="000000" w:themeColor="text1"/>
        </w:rPr>
        <w:t xml:space="preserve">далее-принципал ) в результате  </w:t>
      </w:r>
    </w:p>
    <w:p w:rsidR="00730EF7" w:rsidRPr="00990D87" w:rsidRDefault="00730EF7" w:rsidP="00730EF7">
      <w:pPr>
        <w:pStyle w:val="NormalWeb"/>
        <w:shd w:val="clear" w:color="auto" w:fill="FFFFFF"/>
        <w:spacing w:before="0" w:beforeAutospacing="0" w:after="0" w:afterAutospacing="0"/>
        <w:ind w:left="-142"/>
        <w:rPr>
          <w:rFonts w:cs="Sylfaen"/>
          <w:b/>
          <w:color w:val="000000" w:themeColor="text1"/>
          <w:sz w:val="18"/>
          <w:szCs w:val="18"/>
          <w:vertAlign w:val="superscript"/>
          <w:lang w:val="hy-AM"/>
        </w:rPr>
      </w:pPr>
      <w:r w:rsidRPr="00990D87">
        <w:rPr>
          <w:rStyle w:val="Strong"/>
          <w:rFonts w:ascii="GHEA Grapalat" w:hAnsi="GHEA Grapalat"/>
          <w:b w:val="0"/>
          <w:color w:val="000000" w:themeColor="text1"/>
          <w:sz w:val="18"/>
          <w:szCs w:val="18"/>
        </w:rPr>
        <w:t xml:space="preserve">                                  наименование отобранного участника</w:t>
      </w:r>
      <w:r w:rsidRPr="00990D87">
        <w:rPr>
          <w:rStyle w:val="Strong"/>
          <w:rFonts w:ascii="GHEA Grapalat" w:hAnsi="GHEA Grapalat"/>
          <w:b w:val="0"/>
          <w:color w:val="000000" w:themeColor="text1"/>
          <w:sz w:val="18"/>
          <w:szCs w:val="18"/>
          <w:lang w:val="hy-AM"/>
        </w:rPr>
        <w:tab/>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Style w:val="Strong"/>
          <w:rFonts w:ascii="GHEA Grapalat" w:hAnsi="GHEA Grapalat"/>
          <w:color w:val="000000" w:themeColor="text1"/>
          <w:sz w:val="20"/>
          <w:szCs w:val="20"/>
          <w:lang w:val="hy-AM"/>
        </w:rPr>
        <w:tab/>
      </w:r>
    </w:p>
    <w:p w:rsidR="00730EF7" w:rsidRPr="00990D87" w:rsidRDefault="00730EF7" w:rsidP="00730EF7">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990D87">
        <w:rPr>
          <w:rFonts w:ascii="GHEA Grapalat" w:eastAsiaTheme="minorHAnsi" w:hAnsi="GHEA Grapalat" w:cstheme="minorBidi"/>
          <w:color w:val="000000" w:themeColor="text1"/>
        </w:rPr>
        <w:t xml:space="preserve">организованной </w:t>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eastAsiaTheme="minorHAnsi" w:hAnsi="GHEA Grapalat" w:cstheme="minorBidi"/>
          <w:color w:val="000000" w:themeColor="text1"/>
        </w:rPr>
        <w:t xml:space="preserve"> (далее-бенефициар) </w:t>
      </w:r>
    </w:p>
    <w:p w:rsidR="00730EF7" w:rsidRPr="00990D87" w:rsidRDefault="00730EF7" w:rsidP="00730EF7">
      <w:pPr>
        <w:pStyle w:val="NormalWeb"/>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990D87">
        <w:rPr>
          <w:rStyle w:val="Strong"/>
          <w:rFonts w:ascii="GHEA Grapalat" w:hAnsi="GHEA Grapalat"/>
          <w:b w:val="0"/>
          <w:color w:val="000000" w:themeColor="text1"/>
          <w:sz w:val="18"/>
          <w:szCs w:val="18"/>
        </w:rPr>
        <w:t>наименование заказчика</w:t>
      </w:r>
    </w:p>
    <w:p w:rsidR="00730EF7" w:rsidRPr="00990D87" w:rsidRDefault="00730EF7" w:rsidP="00730EF7">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990D87">
        <w:rPr>
          <w:rFonts w:ascii="GHEA Grapalat" w:eastAsiaTheme="minorHAnsi" w:hAnsi="GHEA Grapalat" w:cstheme="minorBidi"/>
          <w:color w:val="000000" w:themeColor="text1"/>
        </w:rPr>
        <w:t>процедуры  закупок под кодом ____________________.</w:t>
      </w: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990D87">
        <w:rPr>
          <w:rFonts w:ascii="GHEA Grapalat" w:eastAsiaTheme="minorHAnsi" w:hAnsi="GHEA Grapalat" w:cstheme="minorBidi"/>
          <w:color w:val="000000" w:themeColor="text1"/>
          <w:sz w:val="18"/>
          <w:szCs w:val="18"/>
        </w:rPr>
        <w:t>код процедуры</w:t>
      </w: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990D87">
        <w:rPr>
          <w:rFonts w:ascii="GHEA Grapalat" w:eastAsiaTheme="minorHAnsi" w:hAnsi="GHEA Grapalat" w:cstheme="minorBidi"/>
          <w:color w:val="000000" w:themeColor="text1"/>
        </w:rPr>
        <w:t xml:space="preserve">  2.  По гарантии </w:t>
      </w:r>
      <w:r w:rsidRPr="00990D87">
        <w:rPr>
          <w:rFonts w:ascii="GHEA Grapalat" w:eastAsiaTheme="minorHAnsi" w:hAnsi="GHEA Grapalat" w:cstheme="minorBidi"/>
          <w:color w:val="000000" w:themeColor="text1"/>
          <w:lang w:val="hy-AM"/>
        </w:rPr>
        <w:t xml:space="preserve">---------------------------------------------------------------------------- </w:t>
      </w: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990D87">
        <w:rPr>
          <w:rFonts w:ascii="GHEA Grapalat" w:eastAsiaTheme="minorHAnsi" w:hAnsi="GHEA Grapalat" w:cstheme="minorBidi"/>
          <w:color w:val="000000" w:themeColor="text1"/>
          <w:sz w:val="18"/>
          <w:szCs w:val="18"/>
        </w:rPr>
        <w:t xml:space="preserve">                                                           наименование банка выдающего гарантию</w:t>
      </w: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990D87">
        <w:rPr>
          <w:rFonts w:ascii="GHEA Grapalat" w:eastAsiaTheme="minorHAnsi" w:hAnsi="GHEA Grapalat" w:cstheme="minorBidi"/>
          <w:color w:val="000000" w:themeColor="text1"/>
          <w:sz w:val="18"/>
          <w:szCs w:val="18"/>
        </w:rPr>
        <w:t xml:space="preserve">сумма в цифрах и прописью         </w:t>
      </w: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 xml:space="preserve">гарантии) в течение десяти рабочих  дней после получения требования. </w:t>
      </w:r>
    </w:p>
    <w:p w:rsidR="00730EF7" w:rsidRPr="00990D87" w:rsidRDefault="00730EF7" w:rsidP="00730EF7">
      <w:pPr>
        <w:pStyle w:val="NormalWeb"/>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Выплата производится посредством перечисления на расчетный счет____________________ бенефициара.</w:t>
      </w:r>
    </w:p>
    <w:p w:rsidR="00730EF7" w:rsidRPr="00990D87"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990D87">
        <w:rPr>
          <w:rFonts w:ascii="GHEA Grapalat" w:eastAsiaTheme="minorHAnsi" w:hAnsi="GHEA Grapalat" w:cstheme="minorBidi"/>
          <w:color w:val="000000" w:themeColor="text1"/>
          <w:sz w:val="18"/>
          <w:szCs w:val="18"/>
        </w:rPr>
        <w:t>расчетный счет</w:t>
      </w:r>
    </w:p>
    <w:p w:rsidR="00730EF7" w:rsidRPr="00990D87" w:rsidRDefault="00730EF7" w:rsidP="00730EF7">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990D87">
        <w:rPr>
          <w:rStyle w:val="Strong"/>
          <w:rFonts w:ascii="GHEA Grapalat" w:hAnsi="GHEA Grapalat"/>
          <w:color w:val="000000" w:themeColor="text1"/>
          <w:sz w:val="20"/>
          <w:szCs w:val="20"/>
        </w:rPr>
        <w:t xml:space="preserve">3. </w:t>
      </w:r>
      <w:r w:rsidRPr="00990D87">
        <w:rPr>
          <w:rFonts w:ascii="GHEA Grapalat" w:eastAsiaTheme="minorHAnsi" w:hAnsi="GHEA Grapalat" w:cstheme="minorBidi"/>
          <w:color w:val="000000" w:themeColor="text1"/>
        </w:rPr>
        <w:t>Настоящая гарантия является безотзывной.</w:t>
      </w:r>
    </w:p>
    <w:p w:rsidR="00730EF7" w:rsidRPr="00990D87" w:rsidRDefault="00730EF7" w:rsidP="00730EF7">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30EF7" w:rsidRPr="00990D87"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 xml:space="preserve">5. Гарантия действует со дня вступления в силу договора под кодом N________________________ заключаемого  между  бенефициаром и принципалом    </w:t>
      </w:r>
    </w:p>
    <w:p w:rsidR="00730EF7" w:rsidRPr="00990D87"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sz w:val="18"/>
          <w:szCs w:val="18"/>
        </w:rPr>
        <w:t>номер заключаемого договара</w:t>
      </w:r>
    </w:p>
    <w:p w:rsidR="00730EF7" w:rsidRPr="00990D87"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contextualSpacing/>
        <w:jc w:val="both"/>
        <w:rPr>
          <w:rFonts w:ascii="GHEA Grapalat" w:eastAsiaTheme="minorHAnsi" w:hAnsi="GHEA Grapalat" w:cstheme="minorBidi"/>
          <w:color w:val="000000" w:themeColor="text1"/>
          <w:lang w:val="hy-AM"/>
        </w:rPr>
      </w:pPr>
      <w:r w:rsidRPr="00990D87">
        <w:rPr>
          <w:rFonts w:ascii="GHEA Grapalat" w:eastAsiaTheme="minorHAnsi" w:hAnsi="GHEA Grapalat" w:cstheme="minorBidi"/>
          <w:color w:val="000000" w:themeColor="text1"/>
        </w:rPr>
        <w:t>и  действует в</w:t>
      </w:r>
      <w:r w:rsidRPr="00990D87">
        <w:rPr>
          <w:rFonts w:ascii="GHEA Grapalat" w:hAnsi="GHEA Grapalat"/>
          <w:color w:val="000000" w:themeColor="text1"/>
        </w:rPr>
        <w:t>ключительно</w:t>
      </w:r>
      <w:r w:rsidRPr="00990D87">
        <w:rPr>
          <w:rFonts w:ascii="GHEA Grapalat" w:eastAsiaTheme="minorHAnsi" w:hAnsi="GHEA Grapalat" w:cstheme="minorBidi"/>
          <w:color w:val="000000" w:themeColor="text1"/>
        </w:rPr>
        <w:t xml:space="preserve">до девяностого рабочего дняследующего за днем </w:t>
      </w:r>
    </w:p>
    <w:p w:rsidR="00730EF7" w:rsidRPr="00990D87" w:rsidRDefault="00730EF7" w:rsidP="00730EF7">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730EF7" w:rsidRPr="00990D87" w:rsidRDefault="00730EF7" w:rsidP="00730EF7">
      <w:pPr>
        <w:pStyle w:val="NormalWeb"/>
        <w:shd w:val="clear" w:color="auto" w:fill="FFFFFF"/>
        <w:contextualSpacing/>
        <w:rPr>
          <w:rFonts w:eastAsiaTheme="minorHAnsi" w:cstheme="minorBidi"/>
          <w:color w:val="000000" w:themeColor="text1"/>
        </w:rPr>
      </w:pPr>
      <w:r w:rsidRPr="00990D87">
        <w:rPr>
          <w:rFonts w:ascii="GHEA Grapalat" w:eastAsiaTheme="minorHAnsi" w:hAnsi="GHEA Grapalat" w:cstheme="minorBidi"/>
          <w:color w:val="000000" w:themeColor="text1"/>
          <w:lang w:val="hy-AM"/>
        </w:rPr>
        <w:t>--------------------------------------------------------</w:t>
      </w:r>
      <w:r w:rsidRPr="00990D87">
        <w:rPr>
          <w:rFonts w:ascii="GHEA Grapalat" w:eastAsiaTheme="minorHAnsi" w:hAnsi="GHEA Grapalat" w:cstheme="minorBidi"/>
          <w:color w:val="000000" w:themeColor="text1"/>
        </w:rPr>
        <w:t>------------------</w:t>
      </w:r>
      <w:r w:rsidRPr="00990D87">
        <w:rPr>
          <w:rFonts w:ascii="GHEA Grapalat" w:eastAsiaTheme="minorHAnsi" w:hAnsi="GHEA Grapalat" w:cstheme="minorBidi"/>
          <w:color w:val="000000" w:themeColor="text1"/>
          <w:lang w:val="hy-AM"/>
        </w:rPr>
        <w:t>----------------------</w:t>
      </w:r>
      <w:r w:rsidRPr="00990D87">
        <w:rPr>
          <w:rFonts w:ascii="GHEA Grapalat" w:eastAsiaTheme="minorHAnsi" w:hAnsi="GHEA Grapalat" w:cstheme="minorBidi"/>
          <w:color w:val="000000" w:themeColor="text1"/>
        </w:rPr>
        <w:t>---------------</w:t>
      </w:r>
      <w:r w:rsidRPr="00990D87">
        <w:rPr>
          <w:rFonts w:eastAsiaTheme="minorHAnsi" w:cstheme="minorBidi"/>
          <w:color w:val="000000" w:themeColor="text1"/>
          <w:lang w:val="hy-AM"/>
        </w:rPr>
        <w:t>.</w:t>
      </w:r>
      <w:r w:rsidRPr="00990D87">
        <w:rPr>
          <w:rFonts w:ascii="GHEA Grapalat" w:eastAsiaTheme="minorHAnsi" w:hAnsi="GHEA Grapalat" w:cstheme="minorBidi"/>
          <w:color w:val="000000" w:themeColor="text1"/>
          <w:sz w:val="16"/>
          <w:szCs w:val="16"/>
        </w:rPr>
        <w:t xml:space="preserve"> крайний срок оказния услуг</w:t>
      </w:r>
      <w:r w:rsidRPr="00990D87">
        <w:rPr>
          <w:rFonts w:ascii="GHEA Grapalat" w:eastAsiaTheme="minorHAnsi" w:hAnsi="GHEA Grapalat" w:cstheme="minorBidi"/>
          <w:color w:val="000000" w:themeColor="text1"/>
          <w:sz w:val="16"/>
          <w:szCs w:val="16"/>
          <w:lang w:val="hy-AM"/>
        </w:rPr>
        <w:t>, предусмотренн</w:t>
      </w:r>
      <w:r w:rsidRPr="00990D87">
        <w:rPr>
          <w:rFonts w:ascii="GHEA Grapalat" w:eastAsiaTheme="minorHAnsi" w:hAnsi="GHEA Grapalat" w:cstheme="minorBidi"/>
          <w:color w:val="000000" w:themeColor="text1"/>
          <w:sz w:val="16"/>
          <w:szCs w:val="16"/>
        </w:rPr>
        <w:t xml:space="preserve">ый </w:t>
      </w:r>
      <w:r w:rsidRPr="00990D87">
        <w:rPr>
          <w:rFonts w:ascii="GHEA Grapalat" w:eastAsiaTheme="minorHAnsi" w:hAnsi="GHEA Grapalat" w:cstheme="minorBidi"/>
          <w:color w:val="000000" w:themeColor="text1"/>
          <w:sz w:val="16"/>
          <w:szCs w:val="16"/>
          <w:lang w:val="hy-AM"/>
        </w:rPr>
        <w:t>заключаемым договором</w:t>
      </w:r>
      <w:r w:rsidRPr="00990D87">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730EF7" w:rsidRPr="00990D87" w:rsidRDefault="00730EF7" w:rsidP="00730EF7">
      <w:pPr>
        <w:pStyle w:val="NormalWeb"/>
        <w:shd w:val="clear" w:color="auto" w:fill="FFFFFF"/>
        <w:contextualSpacing/>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990D87">
        <w:rPr>
          <w:rFonts w:ascii="GHEA Grapalat" w:eastAsiaTheme="minorHAnsi" w:hAnsi="GHEA Grapalat" w:cstheme="minorBidi"/>
          <w:color w:val="000000" w:themeColor="text1"/>
          <w:lang w:val="hy-AM"/>
        </w:rPr>
        <w:t>.</w:t>
      </w:r>
    </w:p>
    <w:p w:rsidR="00730EF7" w:rsidRPr="00990D87" w:rsidRDefault="00730EF7" w:rsidP="00730EF7">
      <w:pPr>
        <w:pStyle w:val="NormalWeb"/>
        <w:shd w:val="clear" w:color="auto" w:fill="FFFFFF"/>
        <w:contextualSpacing/>
        <w:jc w:val="both"/>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rsidR="00730EF7" w:rsidRPr="00990D87"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lastRenderedPageBreak/>
        <w:t xml:space="preserve">1) копии заключенного договора N_____________________, включая </w:t>
      </w:r>
    </w:p>
    <w:p w:rsidR="00730EF7" w:rsidRPr="00990D87" w:rsidRDefault="00730EF7" w:rsidP="00730EF7">
      <w:pPr>
        <w:pStyle w:val="NormalWeb"/>
        <w:shd w:val="clear" w:color="auto" w:fill="FFFFFF"/>
        <w:contextualSpacing/>
        <w:jc w:val="both"/>
        <w:rPr>
          <w:rFonts w:ascii="GHEA Grapalat" w:eastAsiaTheme="minorHAnsi" w:hAnsi="GHEA Grapalat" w:cstheme="minorBidi"/>
          <w:color w:val="000000" w:themeColor="text1"/>
          <w:sz w:val="18"/>
          <w:szCs w:val="18"/>
        </w:rPr>
      </w:pPr>
      <w:r w:rsidRPr="00990D87">
        <w:rPr>
          <w:rFonts w:ascii="GHEA Grapalat" w:eastAsiaTheme="minorHAnsi" w:hAnsi="GHEA Grapalat" w:cstheme="minorBidi"/>
          <w:color w:val="000000" w:themeColor="text1"/>
          <w:sz w:val="18"/>
          <w:szCs w:val="18"/>
        </w:rPr>
        <w:t>номер заключаемого договара</w:t>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копии внесенных  в него изменений, дополнительных соглашений,</w:t>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90D87">
          <w:rPr>
            <w:rStyle w:val="Hyperlink"/>
            <w:rFonts w:ascii="GHEA Grapalat" w:hAnsi="GHEA Grapalat"/>
            <w:color w:val="000000" w:themeColor="text1"/>
            <w:sz w:val="20"/>
            <w:szCs w:val="20"/>
            <w:lang w:val="hy-AM"/>
          </w:rPr>
          <w:t>www.procurement.am</w:t>
        </w:r>
      </w:hyperlink>
      <w:r w:rsidRPr="00990D87">
        <w:rPr>
          <w:rFonts w:ascii="GHEA Grapalat" w:eastAsiaTheme="minorHAnsi" w:hAnsi="GHEA Grapalat" w:cstheme="minorBidi"/>
          <w:color w:val="000000" w:themeColor="text1"/>
        </w:rPr>
        <w:t xml:space="preserve"> .</w:t>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8.Лицо, выдающее гарантию, отклоняет требование бенефициара, если:</w:t>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730EF7" w:rsidRPr="00990D87"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730EF7" w:rsidRPr="00990D87"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30EF7" w:rsidRPr="00990D87"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990D87">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30EF7" w:rsidRPr="00990D8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990D87">
        <w:rPr>
          <w:rFonts w:ascii="GHEA Grapalat" w:hAnsi="GHEA Grapalat"/>
          <w:color w:val="000000" w:themeColor="text1"/>
          <w:sz w:val="20"/>
          <w:szCs w:val="20"/>
          <w:lang w:val="hy-AM"/>
        </w:rPr>
        <w:t>Руководитель исполнительного органа</w:t>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p>
    <w:p w:rsidR="00730EF7" w:rsidRPr="00990D87"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30EF7" w:rsidRPr="00990D87"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r w:rsidRPr="00990D87">
        <w:rPr>
          <w:rFonts w:ascii="GHEA Grapalat" w:hAnsi="GHEA Grapalat"/>
          <w:color w:val="000000" w:themeColor="text1"/>
          <w:sz w:val="20"/>
          <w:szCs w:val="20"/>
          <w:u w:val="single"/>
          <w:lang w:val="hy-AM"/>
        </w:rPr>
        <w:tab/>
      </w:r>
    </w:p>
    <w:p w:rsidR="00730EF7" w:rsidRPr="00990D87" w:rsidRDefault="00730EF7" w:rsidP="00730EF7">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990D87">
        <w:rPr>
          <w:rFonts w:ascii="GHEA Grapalat" w:hAnsi="GHEA Grapalat" w:cs="Sylfaen"/>
          <w:color w:val="000000" w:themeColor="text1"/>
          <w:vertAlign w:val="superscript"/>
        </w:rPr>
        <w:t>число, месяц, год</w:t>
      </w:r>
    </w:p>
    <w:p w:rsidR="00730EF7" w:rsidRPr="00730EF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730EF7" w:rsidRPr="00730EF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730EF7" w:rsidRPr="00730EF7"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730EF7" w:rsidRPr="00730EF7" w:rsidRDefault="00730EF7" w:rsidP="00730EF7">
      <w:pPr>
        <w:widowControl w:val="0"/>
        <w:spacing w:after="160"/>
        <w:ind w:left="567" w:right="565"/>
        <w:jc w:val="center"/>
        <w:rPr>
          <w:rFonts w:ascii="GHEA Grapalat" w:hAnsi="GHEA Grapalat"/>
          <w:b/>
          <w:color w:val="FF0000"/>
        </w:rPr>
      </w:pPr>
    </w:p>
    <w:p w:rsidR="00730EF7" w:rsidRPr="00730EF7" w:rsidRDefault="00730EF7" w:rsidP="00730EF7">
      <w:pPr>
        <w:widowControl w:val="0"/>
        <w:spacing w:after="160"/>
        <w:ind w:left="567" w:right="565"/>
        <w:jc w:val="center"/>
        <w:rPr>
          <w:rFonts w:ascii="GHEA Grapalat" w:hAnsi="GHEA Grapalat"/>
          <w:b/>
          <w:color w:val="FF0000"/>
        </w:rPr>
      </w:pPr>
    </w:p>
    <w:p w:rsidR="00730EF7" w:rsidRPr="00730EF7" w:rsidRDefault="00730EF7" w:rsidP="00730EF7">
      <w:pPr>
        <w:widowControl w:val="0"/>
        <w:spacing w:after="160"/>
        <w:ind w:left="567" w:right="565"/>
        <w:jc w:val="center"/>
        <w:rPr>
          <w:rFonts w:ascii="GHEA Grapalat" w:hAnsi="GHEA Grapalat"/>
          <w:b/>
          <w:color w:val="FF0000"/>
        </w:rPr>
      </w:pPr>
    </w:p>
    <w:p w:rsidR="00730EF7" w:rsidRPr="00730EF7" w:rsidRDefault="00730EF7" w:rsidP="00730EF7">
      <w:pPr>
        <w:widowControl w:val="0"/>
        <w:spacing w:after="160"/>
        <w:ind w:left="567" w:right="565"/>
        <w:jc w:val="center"/>
        <w:rPr>
          <w:rFonts w:ascii="GHEA Grapalat" w:hAnsi="GHEA Grapalat"/>
          <w:b/>
          <w:color w:val="FF0000"/>
        </w:rPr>
      </w:pPr>
    </w:p>
    <w:p w:rsidR="00730EF7" w:rsidRPr="00730EF7" w:rsidRDefault="00730EF7" w:rsidP="00730EF7">
      <w:pPr>
        <w:widowControl w:val="0"/>
        <w:spacing w:after="160"/>
        <w:ind w:left="567" w:right="565"/>
        <w:jc w:val="center"/>
        <w:rPr>
          <w:rFonts w:ascii="GHEA Grapalat" w:hAnsi="GHEA Grapalat"/>
          <w:b/>
          <w:color w:val="FF0000"/>
        </w:rPr>
      </w:pPr>
    </w:p>
    <w:p w:rsidR="00730EF7" w:rsidRPr="00730EF7" w:rsidRDefault="00730EF7" w:rsidP="00730EF7">
      <w:pPr>
        <w:widowControl w:val="0"/>
        <w:spacing w:after="160"/>
        <w:ind w:left="567" w:right="565"/>
        <w:jc w:val="center"/>
        <w:rPr>
          <w:rFonts w:ascii="GHEA Grapalat" w:hAnsi="GHEA Grapalat"/>
          <w:b/>
          <w:color w:val="FF0000"/>
        </w:rPr>
      </w:pPr>
    </w:p>
    <w:p w:rsidR="001005B0" w:rsidRPr="00B138F3" w:rsidRDefault="00730EF7" w:rsidP="00640F15">
      <w:pPr>
        <w:widowControl w:val="0"/>
        <w:spacing w:after="160"/>
        <w:ind w:firstLine="567"/>
        <w:jc w:val="right"/>
        <w:rPr>
          <w:rFonts w:ascii="GHEA Grapalat" w:hAnsi="GHEA Grapalat"/>
          <w:b/>
        </w:rPr>
      </w:pPr>
      <w:r w:rsidRPr="00730EF7">
        <w:rPr>
          <w:rFonts w:ascii="GHEA Grapalat" w:hAnsi="GHEA Grapalat"/>
          <w:i/>
          <w:color w:val="FF0000"/>
          <w:sz w:val="22"/>
          <w:szCs w:val="22"/>
        </w:rPr>
        <w:br w:type="page"/>
      </w:r>
      <w:r w:rsidR="00640F15" w:rsidRPr="00B138F3">
        <w:rPr>
          <w:rFonts w:ascii="GHEA Grapalat" w:hAnsi="GHEA Grapalat"/>
          <w:b/>
        </w:rPr>
        <w:lastRenderedPageBreak/>
        <w:t xml:space="preserve"> </w:t>
      </w:r>
    </w:p>
    <w:p w:rsidR="00730EF7" w:rsidRPr="00640F15" w:rsidRDefault="00730EF7" w:rsidP="00640F15">
      <w:pPr>
        <w:widowControl w:val="0"/>
        <w:spacing w:after="160"/>
        <w:jc w:val="right"/>
        <w:rPr>
          <w:rFonts w:ascii="GHEA Grapalat" w:hAnsi="GHEA Grapalat"/>
          <w:b/>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730EF7" w:rsidRPr="00302A3A" w:rsidRDefault="00730EF7" w:rsidP="00730EF7">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под кодом "---BMTsDzB---/---"</w:t>
      </w:r>
      <w:r w:rsidRPr="00302A3A">
        <w:rPr>
          <w:rStyle w:val="FootnoteReference"/>
          <w:rFonts w:ascii="GHEA Grapalat" w:hAnsi="GHEA Grapalat"/>
          <w:b/>
          <w:i/>
          <w:sz w:val="22"/>
          <w:szCs w:val="22"/>
        </w:rPr>
        <w:footnoteReference w:customMarkFollows="1" w:id="10"/>
        <w:t>*</w:t>
      </w:r>
    </w:p>
    <w:p w:rsidR="00730EF7" w:rsidRPr="00B138F3" w:rsidRDefault="00730EF7" w:rsidP="00730EF7">
      <w:pPr>
        <w:widowControl w:val="0"/>
        <w:spacing w:after="160"/>
        <w:jc w:val="center"/>
        <w:rPr>
          <w:rFonts w:ascii="GHEA Grapalat" w:hAnsi="GHEA Grapalat"/>
          <w:b/>
          <w:sz w:val="22"/>
          <w:szCs w:val="22"/>
        </w:rPr>
      </w:pPr>
    </w:p>
    <w:p w:rsidR="00730EF7" w:rsidRPr="00B138F3" w:rsidRDefault="00730EF7" w:rsidP="00730EF7">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730EF7" w:rsidRPr="00B138F3" w:rsidRDefault="00730EF7" w:rsidP="00730EF7">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30EF7" w:rsidRPr="00B138F3" w:rsidTr="00730EF7">
        <w:tc>
          <w:tcPr>
            <w:tcW w:w="4786" w:type="dxa"/>
          </w:tcPr>
          <w:p w:rsidR="00730EF7" w:rsidRPr="00B138F3" w:rsidRDefault="00730EF7" w:rsidP="00730EF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730EF7" w:rsidRPr="00B138F3" w:rsidRDefault="00730EF7" w:rsidP="00730EF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730EF7" w:rsidRPr="00B138F3" w:rsidRDefault="00730EF7" w:rsidP="00730EF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730EF7" w:rsidRPr="00B138F3" w:rsidRDefault="00730EF7" w:rsidP="00730EF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730EF7" w:rsidRPr="00B138F3" w:rsidRDefault="00730EF7" w:rsidP="00730EF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730EF7" w:rsidRPr="00B138F3" w:rsidRDefault="00730EF7" w:rsidP="00730EF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730EF7" w:rsidRPr="00B138F3" w:rsidRDefault="00730EF7" w:rsidP="00730EF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30EF7" w:rsidRPr="00B138F3" w:rsidRDefault="00730EF7" w:rsidP="00730EF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730EF7" w:rsidRPr="00B138F3" w:rsidRDefault="00730EF7" w:rsidP="00730EF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730EF7" w:rsidRPr="00B138F3" w:rsidRDefault="00730EF7" w:rsidP="00730EF7">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730EF7" w:rsidRPr="00B138F3" w:rsidRDefault="00730EF7" w:rsidP="00730EF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730EF7" w:rsidRPr="00B138F3" w:rsidRDefault="00730EF7" w:rsidP="00730EF7">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730EF7" w:rsidRPr="00B138F3" w:rsidRDefault="00730EF7" w:rsidP="00730EF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45FAC" w:rsidRDefault="00730EF7" w:rsidP="00730EF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425209" w:rsidRPr="00B138F3" w:rsidTr="004252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25209" w:rsidRPr="00B138F3" w:rsidTr="004252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25209" w:rsidRPr="00B138F3" w:rsidTr="0042520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25209" w:rsidRPr="00B138F3" w:rsidTr="0042520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25209" w:rsidRPr="00B138F3" w:rsidTr="004252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25209" w:rsidRPr="00B138F3" w:rsidTr="004252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25209" w:rsidRPr="00B138F3" w:rsidTr="004252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25209" w:rsidRPr="00B138F3" w:rsidTr="004252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25209" w:rsidRPr="00B138F3" w:rsidTr="004252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425209" w:rsidRPr="00B138F3" w:rsidTr="0042520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25209" w:rsidRPr="00B138F3" w:rsidTr="0042520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2B3386" w:rsidRDefault="00425209" w:rsidP="0042520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206B87">
              <w:rPr>
                <w:rFonts w:ascii="GHEA Grapalat" w:hAnsi="GHEA Grapalat"/>
                <w:sz w:val="20"/>
                <w:szCs w:val="20"/>
                <w:lang w:val="hy-AM"/>
              </w:rPr>
              <w:t>02593108</w:t>
            </w:r>
          </w:p>
        </w:tc>
      </w:tr>
      <w:tr w:rsidR="00425209" w:rsidRPr="00B138F3" w:rsidTr="0042520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DF4896" w:rsidRDefault="00425209" w:rsidP="0042520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Центральное </w:t>
            </w:r>
            <w:r>
              <w:rPr>
                <w:rFonts w:ascii="GHEA Grapalat" w:hAnsi="GHEA Grapalat"/>
              </w:rPr>
              <w:t>к</w:t>
            </w:r>
            <w:r w:rsidRPr="00F53462">
              <w:rPr>
                <w:rFonts w:ascii="GHEA Grapalat" w:hAnsi="GHEA Grapalat"/>
              </w:rPr>
              <w:t>азначейство</w:t>
            </w:r>
          </w:p>
        </w:tc>
      </w:tr>
      <w:tr w:rsidR="00425209" w:rsidRPr="00B138F3" w:rsidTr="0042520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2B3386" w:rsidRDefault="00425209" w:rsidP="0042520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206B87">
              <w:rPr>
                <w:rFonts w:ascii="GHEA Grapalat" w:hAnsi="GHEA Grapalat" w:cs="Arial"/>
                <w:sz w:val="20"/>
                <w:szCs w:val="20"/>
                <w:lang w:val="hy-AM"/>
              </w:rPr>
              <w:t>900015211429</w:t>
            </w:r>
          </w:p>
        </w:tc>
      </w:tr>
      <w:tr w:rsidR="00425209" w:rsidRPr="00B138F3" w:rsidTr="004252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25209" w:rsidRPr="00B138F3" w:rsidTr="004252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25209" w:rsidRPr="00B138F3" w:rsidTr="004252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25209" w:rsidRPr="00B138F3" w:rsidTr="0042520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25209" w:rsidRPr="00B138F3" w:rsidTr="00425209">
        <w:trPr>
          <w:trHeight w:val="424"/>
        </w:trPr>
        <w:tc>
          <w:tcPr>
            <w:tcW w:w="10980" w:type="dxa"/>
            <w:gridSpan w:val="2"/>
            <w:tcBorders>
              <w:top w:val="single" w:sz="4" w:space="0" w:color="auto"/>
              <w:left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25209" w:rsidRPr="00B138F3" w:rsidTr="004252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25209" w:rsidRPr="00B138F3" w:rsidTr="0042520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5209" w:rsidRPr="00B138F3" w:rsidRDefault="00425209" w:rsidP="0042520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25209" w:rsidRPr="00B138F3" w:rsidTr="00425209">
        <w:trPr>
          <w:trHeight w:val="2194"/>
        </w:trPr>
        <w:tc>
          <w:tcPr>
            <w:tcW w:w="5616" w:type="dxa"/>
            <w:tcBorders>
              <w:top w:val="nil"/>
              <w:left w:val="single" w:sz="4" w:space="0" w:color="auto"/>
              <w:bottom w:val="single" w:sz="4" w:space="0" w:color="auto"/>
              <w:right w:val="single" w:sz="4" w:space="0" w:color="auto"/>
            </w:tcBorders>
            <w:noWrap/>
            <w:vAlign w:val="bottom"/>
          </w:tcPr>
          <w:p w:rsidR="00425209" w:rsidRPr="00B138F3" w:rsidRDefault="00425209" w:rsidP="0042520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425209" w:rsidRPr="00B138F3" w:rsidRDefault="00425209" w:rsidP="00425209">
            <w:pPr>
              <w:widowControl w:val="0"/>
              <w:spacing w:after="160"/>
              <w:rPr>
                <w:rFonts w:ascii="GHEA Grapalat" w:hAnsi="GHEA Grapalat" w:cs="Sylfaen"/>
              </w:rPr>
            </w:pPr>
          </w:p>
          <w:p w:rsidR="00425209" w:rsidRPr="00B138F3" w:rsidRDefault="00425209" w:rsidP="00425209">
            <w:pPr>
              <w:widowControl w:val="0"/>
              <w:spacing w:after="160"/>
              <w:jc w:val="right"/>
              <w:rPr>
                <w:rFonts w:ascii="GHEA Grapalat" w:hAnsi="GHEA Grapalat" w:cs="Tahoma"/>
              </w:rPr>
            </w:pPr>
            <w:r w:rsidRPr="00B138F3">
              <w:rPr>
                <w:rFonts w:ascii="GHEA Grapalat" w:hAnsi="GHEA Grapalat"/>
              </w:rPr>
              <w:t>/____________________/</w:t>
            </w:r>
          </w:p>
          <w:p w:rsidR="00425209" w:rsidRPr="00B138F3" w:rsidRDefault="00425209" w:rsidP="00425209">
            <w:pPr>
              <w:widowControl w:val="0"/>
              <w:spacing w:after="160"/>
              <w:rPr>
                <w:rFonts w:ascii="GHEA Grapalat" w:hAnsi="GHEA Grapalat" w:cs="Sylfaen"/>
              </w:rPr>
            </w:pPr>
          </w:p>
          <w:p w:rsidR="00425209" w:rsidRPr="00B138F3" w:rsidRDefault="00425209" w:rsidP="00425209">
            <w:pPr>
              <w:widowControl w:val="0"/>
              <w:spacing w:after="160"/>
              <w:jc w:val="right"/>
              <w:rPr>
                <w:rFonts w:ascii="GHEA Grapalat" w:hAnsi="GHEA Grapalat" w:cs="Sylfaen"/>
              </w:rPr>
            </w:pPr>
            <w:r w:rsidRPr="00B138F3">
              <w:rPr>
                <w:rFonts w:ascii="GHEA Grapalat" w:hAnsi="GHEA Grapalat"/>
              </w:rPr>
              <w:t>/____________________/</w:t>
            </w:r>
          </w:p>
          <w:p w:rsidR="00425209" w:rsidRPr="00B138F3" w:rsidRDefault="00425209" w:rsidP="00425209">
            <w:pPr>
              <w:widowControl w:val="0"/>
              <w:spacing w:after="160"/>
              <w:rPr>
                <w:rFonts w:ascii="GHEA Grapalat" w:hAnsi="GHEA Grapalat" w:cs="Sylfaen"/>
              </w:rPr>
            </w:pPr>
          </w:p>
          <w:p w:rsidR="00425209" w:rsidRPr="00B138F3" w:rsidRDefault="00425209" w:rsidP="0042520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25209" w:rsidRPr="00B138F3" w:rsidRDefault="00425209" w:rsidP="0042520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25209" w:rsidRPr="00B138F3" w:rsidRDefault="00425209" w:rsidP="0042520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25209" w:rsidRPr="00B138F3" w:rsidRDefault="00425209" w:rsidP="00425209">
            <w:pPr>
              <w:widowControl w:val="0"/>
              <w:spacing w:after="160"/>
              <w:rPr>
                <w:rFonts w:ascii="GHEA Grapalat" w:hAnsi="GHEA Grapalat" w:cs="Sylfaen"/>
              </w:rPr>
            </w:pPr>
          </w:p>
          <w:p w:rsidR="00425209" w:rsidRPr="00B138F3" w:rsidRDefault="00425209" w:rsidP="00425209">
            <w:pPr>
              <w:widowControl w:val="0"/>
              <w:spacing w:after="160"/>
              <w:jc w:val="right"/>
              <w:rPr>
                <w:rFonts w:ascii="GHEA Grapalat" w:hAnsi="GHEA Grapalat" w:cs="Sylfaen"/>
              </w:rPr>
            </w:pPr>
            <w:r w:rsidRPr="00B138F3">
              <w:rPr>
                <w:rFonts w:ascii="GHEA Grapalat" w:hAnsi="GHEA Grapalat"/>
              </w:rPr>
              <w:t>/____________________/</w:t>
            </w:r>
          </w:p>
          <w:p w:rsidR="00425209" w:rsidRPr="00B138F3" w:rsidRDefault="00425209" w:rsidP="00425209">
            <w:pPr>
              <w:widowControl w:val="0"/>
              <w:spacing w:after="160"/>
              <w:jc w:val="right"/>
              <w:rPr>
                <w:rFonts w:ascii="GHEA Grapalat" w:hAnsi="GHEA Grapalat" w:cs="Tahoma"/>
              </w:rPr>
            </w:pPr>
          </w:p>
          <w:p w:rsidR="00425209" w:rsidRPr="00B138F3" w:rsidRDefault="00425209" w:rsidP="00425209">
            <w:pPr>
              <w:widowControl w:val="0"/>
              <w:spacing w:after="160"/>
              <w:jc w:val="right"/>
              <w:rPr>
                <w:rFonts w:ascii="GHEA Grapalat" w:hAnsi="GHEA Grapalat" w:cs="Sylfaen"/>
              </w:rPr>
            </w:pPr>
            <w:r w:rsidRPr="00B138F3">
              <w:rPr>
                <w:rFonts w:ascii="GHEA Grapalat" w:hAnsi="GHEA Grapalat"/>
              </w:rPr>
              <w:t>/____________________/</w:t>
            </w:r>
          </w:p>
          <w:p w:rsidR="00425209" w:rsidRPr="00B138F3" w:rsidRDefault="00425209" w:rsidP="00425209">
            <w:pPr>
              <w:widowControl w:val="0"/>
              <w:spacing w:after="160"/>
              <w:rPr>
                <w:rFonts w:ascii="GHEA Grapalat" w:hAnsi="GHEA Grapalat" w:cs="Sylfaen"/>
              </w:rPr>
            </w:pPr>
          </w:p>
          <w:p w:rsidR="00425209" w:rsidRPr="00B138F3" w:rsidRDefault="00425209" w:rsidP="0042520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25209" w:rsidRPr="00B138F3" w:rsidTr="00425209">
        <w:trPr>
          <w:trHeight w:val="2194"/>
        </w:trPr>
        <w:tc>
          <w:tcPr>
            <w:tcW w:w="5616" w:type="dxa"/>
            <w:tcBorders>
              <w:top w:val="single" w:sz="4" w:space="0" w:color="auto"/>
              <w:left w:val="single" w:sz="4" w:space="0" w:color="auto"/>
              <w:right w:val="single" w:sz="4" w:space="0" w:color="auto"/>
            </w:tcBorders>
            <w:noWrap/>
            <w:vAlign w:val="bottom"/>
          </w:tcPr>
          <w:p w:rsidR="00425209" w:rsidRPr="00B138F3" w:rsidRDefault="00425209" w:rsidP="0042520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25209" w:rsidRPr="00B138F3" w:rsidRDefault="00425209" w:rsidP="00425209">
            <w:pPr>
              <w:widowControl w:val="0"/>
              <w:spacing w:after="160"/>
              <w:rPr>
                <w:rFonts w:ascii="GHEA Grapalat" w:hAnsi="GHEA Grapalat"/>
              </w:rPr>
            </w:pPr>
          </w:p>
          <w:p w:rsidR="00425209" w:rsidRPr="00B138F3" w:rsidRDefault="00425209" w:rsidP="00425209">
            <w:pPr>
              <w:widowControl w:val="0"/>
              <w:jc w:val="right"/>
              <w:rPr>
                <w:rFonts w:ascii="GHEA Grapalat" w:hAnsi="GHEA Grapalat" w:cs="Tahoma"/>
              </w:rPr>
            </w:pPr>
            <w:r w:rsidRPr="00B138F3">
              <w:rPr>
                <w:rFonts w:ascii="GHEA Grapalat" w:hAnsi="GHEA Grapalat"/>
              </w:rPr>
              <w:t>/____________________/</w:t>
            </w:r>
          </w:p>
          <w:p w:rsidR="00425209" w:rsidRPr="00B138F3" w:rsidRDefault="00425209" w:rsidP="0042520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25209" w:rsidRPr="00B138F3" w:rsidRDefault="00425209" w:rsidP="00425209">
            <w:pPr>
              <w:widowControl w:val="0"/>
              <w:spacing w:after="160"/>
              <w:rPr>
                <w:rFonts w:ascii="GHEA Grapalat" w:hAnsi="GHEA Grapalat" w:cs="Tahoma"/>
              </w:rPr>
            </w:pPr>
          </w:p>
          <w:p w:rsidR="00425209" w:rsidRPr="00B138F3" w:rsidRDefault="00425209" w:rsidP="0042520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25209" w:rsidRPr="00B138F3" w:rsidRDefault="00425209" w:rsidP="0042520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25209" w:rsidRPr="00B138F3" w:rsidRDefault="00425209" w:rsidP="00425209">
            <w:pPr>
              <w:widowControl w:val="0"/>
              <w:spacing w:after="160"/>
              <w:rPr>
                <w:rFonts w:ascii="GHEA Grapalat" w:hAnsi="GHEA Grapalat" w:cs="Tahoma"/>
              </w:rPr>
            </w:pPr>
          </w:p>
          <w:p w:rsidR="00425209" w:rsidRPr="00B138F3" w:rsidRDefault="00425209" w:rsidP="00425209">
            <w:pPr>
              <w:widowControl w:val="0"/>
              <w:jc w:val="right"/>
              <w:rPr>
                <w:rFonts w:ascii="GHEA Grapalat" w:hAnsi="GHEA Grapalat" w:cs="Tahoma"/>
              </w:rPr>
            </w:pPr>
            <w:r w:rsidRPr="00B138F3">
              <w:rPr>
                <w:rFonts w:ascii="GHEA Grapalat" w:hAnsi="GHEA Grapalat"/>
              </w:rPr>
              <w:t>/____________________/</w:t>
            </w:r>
          </w:p>
          <w:p w:rsidR="00425209" w:rsidRPr="00B138F3" w:rsidRDefault="00425209" w:rsidP="0042520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25209" w:rsidRPr="00B138F3" w:rsidRDefault="00425209" w:rsidP="00425209">
            <w:pPr>
              <w:widowControl w:val="0"/>
              <w:spacing w:after="160"/>
              <w:rPr>
                <w:rFonts w:ascii="GHEA Grapalat" w:hAnsi="GHEA Grapalat" w:cs="Arial"/>
              </w:rPr>
            </w:pPr>
          </w:p>
        </w:tc>
      </w:tr>
      <w:tr w:rsidR="00425209" w:rsidRPr="00B138F3" w:rsidTr="00425209">
        <w:trPr>
          <w:trHeight w:val="2194"/>
        </w:trPr>
        <w:tc>
          <w:tcPr>
            <w:tcW w:w="5616" w:type="dxa"/>
            <w:tcBorders>
              <w:top w:val="nil"/>
              <w:left w:val="single" w:sz="4" w:space="0" w:color="auto"/>
              <w:bottom w:val="single" w:sz="4" w:space="0" w:color="auto"/>
              <w:right w:val="single" w:sz="4" w:space="0" w:color="auto"/>
            </w:tcBorders>
            <w:noWrap/>
            <w:vAlign w:val="bottom"/>
          </w:tcPr>
          <w:p w:rsidR="00425209" w:rsidRPr="00B138F3" w:rsidRDefault="00425209" w:rsidP="0042520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25209" w:rsidRPr="00B138F3" w:rsidRDefault="00425209" w:rsidP="00425209">
            <w:pPr>
              <w:widowControl w:val="0"/>
              <w:spacing w:after="160"/>
              <w:rPr>
                <w:rFonts w:ascii="GHEA Grapalat" w:hAnsi="GHEA Grapalat" w:cs="Sylfaen"/>
              </w:rPr>
            </w:pPr>
          </w:p>
          <w:p w:rsidR="00425209" w:rsidRPr="00B138F3" w:rsidRDefault="00425209" w:rsidP="0042520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25209" w:rsidRPr="00B138F3" w:rsidRDefault="00425209" w:rsidP="0042520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25209" w:rsidRPr="00B138F3" w:rsidRDefault="00425209" w:rsidP="00425209">
            <w:pPr>
              <w:widowControl w:val="0"/>
              <w:spacing w:after="160"/>
              <w:rPr>
                <w:rFonts w:ascii="GHEA Grapalat" w:hAnsi="GHEA Grapalat"/>
              </w:rPr>
            </w:pPr>
          </w:p>
          <w:p w:rsidR="00425209" w:rsidRPr="00B138F3" w:rsidRDefault="00425209" w:rsidP="0042520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425209" w:rsidRPr="006E23DF" w:rsidRDefault="00425209" w:rsidP="00730EF7">
      <w:pPr>
        <w:widowControl w:val="0"/>
        <w:tabs>
          <w:tab w:val="left" w:pos="1134"/>
        </w:tabs>
        <w:spacing w:after="160"/>
        <w:ind w:firstLine="567"/>
        <w:jc w:val="both"/>
        <w:rPr>
          <w:rFonts w:ascii="GHEA Grapalat" w:hAnsi="GHEA Grapalat"/>
          <w:sz w:val="22"/>
          <w:szCs w:val="22"/>
        </w:rPr>
      </w:pP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730EF7" w:rsidRPr="00B138F3" w:rsidRDefault="00730EF7" w:rsidP="00730EF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730EF7" w:rsidRPr="00B138F3" w:rsidRDefault="00730EF7" w:rsidP="00730EF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730EF7" w:rsidRPr="00B138F3"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730EF7" w:rsidRPr="00B138F3" w:rsidDel="00A13215" w:rsidRDefault="00730EF7" w:rsidP="00730EF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30EF7" w:rsidRPr="00B138F3" w:rsidRDefault="00730EF7" w:rsidP="00730EF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30EF7" w:rsidRPr="00B138F3" w:rsidRDefault="00730EF7" w:rsidP="00730EF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730EF7" w:rsidRPr="00B138F3" w:rsidRDefault="00730EF7" w:rsidP="00730EF7">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730EF7" w:rsidRPr="00B138F3" w:rsidRDefault="00730EF7" w:rsidP="00730EF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730EF7" w:rsidRPr="00B138F3" w:rsidRDefault="00730EF7" w:rsidP="00730EF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730EF7" w:rsidRPr="00B138F3" w:rsidRDefault="00730EF7" w:rsidP="00730EF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730EF7" w:rsidRPr="00B138F3" w:rsidRDefault="00730EF7" w:rsidP="00730EF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730EF7" w:rsidRPr="00830700" w:rsidRDefault="00730EF7" w:rsidP="00730EF7">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730EF7" w:rsidRPr="006E23DF" w:rsidRDefault="00730EF7" w:rsidP="00730EF7">
      <w:pPr>
        <w:widowControl w:val="0"/>
        <w:spacing w:after="160"/>
        <w:jc w:val="both"/>
        <w:rPr>
          <w:rFonts w:ascii="GHEA Grapalat" w:hAnsi="GHEA Grapalat"/>
          <w:sz w:val="22"/>
          <w:szCs w:val="22"/>
        </w:rPr>
      </w:pPr>
      <w:r w:rsidRPr="00B138F3">
        <w:rPr>
          <w:rFonts w:ascii="GHEA Grapalat" w:hAnsi="GHEA Grapalat"/>
          <w:sz w:val="22"/>
          <w:szCs w:val="22"/>
        </w:rPr>
        <w:t>М. П.День/месяц/год</w:t>
      </w:r>
    </w:p>
    <w:p w:rsidR="00730EF7" w:rsidRPr="006E23DF" w:rsidRDefault="00730EF7" w:rsidP="00730EF7">
      <w:pPr>
        <w:widowControl w:val="0"/>
        <w:spacing w:after="160"/>
        <w:jc w:val="both"/>
        <w:rPr>
          <w:rFonts w:ascii="GHEA Grapalat" w:hAnsi="GHEA Grapalat"/>
          <w:sz w:val="22"/>
          <w:szCs w:val="22"/>
        </w:rPr>
      </w:pPr>
    </w:p>
    <w:p w:rsidR="00730EF7" w:rsidRDefault="00730EF7" w:rsidP="00730EF7">
      <w:pPr>
        <w:widowControl w:val="0"/>
        <w:spacing w:after="160"/>
        <w:ind w:left="567" w:right="565"/>
        <w:jc w:val="center"/>
        <w:rPr>
          <w:rFonts w:ascii="GHEA Grapalat" w:hAnsi="GHEA Grapalat"/>
          <w:b/>
          <w:lang w:val="hy-AM"/>
        </w:rPr>
      </w:pPr>
    </w:p>
    <w:p w:rsidR="00730EF7" w:rsidRPr="00B138F3" w:rsidRDefault="00730EF7" w:rsidP="00730EF7">
      <w:pPr>
        <w:widowControl w:val="0"/>
        <w:spacing w:after="160"/>
        <w:jc w:val="center"/>
        <w:rPr>
          <w:rFonts w:ascii="GHEA Grapalat" w:hAnsi="GHEA Grapalat" w:cs="Sylfaen"/>
        </w:rPr>
      </w:pPr>
    </w:p>
    <w:p w:rsidR="00730EF7" w:rsidRPr="00E752B6" w:rsidRDefault="00730EF7" w:rsidP="00730EF7">
      <w:pPr>
        <w:widowControl w:val="0"/>
        <w:spacing w:after="160"/>
        <w:ind w:left="567" w:right="565"/>
        <w:jc w:val="center"/>
        <w:rPr>
          <w:rFonts w:ascii="GHEA Grapalat" w:hAnsi="GHEA Grapalat"/>
          <w:b/>
        </w:rPr>
      </w:pPr>
    </w:p>
    <w:p w:rsidR="00730EF7" w:rsidRPr="00B138F3" w:rsidRDefault="00730EF7" w:rsidP="00730EF7">
      <w:pPr>
        <w:widowControl w:val="0"/>
        <w:spacing w:after="160"/>
        <w:ind w:left="567" w:right="565"/>
        <w:jc w:val="center"/>
        <w:rPr>
          <w:rFonts w:ascii="GHEA Grapalat" w:hAnsi="GHEA Grapalat"/>
          <w:b/>
        </w:rPr>
      </w:pPr>
    </w:p>
    <w:p w:rsidR="00730EF7" w:rsidRPr="00B138F3" w:rsidRDefault="00730EF7" w:rsidP="00730EF7">
      <w:pPr>
        <w:widowControl w:val="0"/>
        <w:spacing w:after="160"/>
        <w:ind w:left="567" w:right="565"/>
        <w:jc w:val="center"/>
        <w:rPr>
          <w:rFonts w:ascii="GHEA Grapalat" w:hAnsi="GHEA Grapalat"/>
          <w:b/>
        </w:rPr>
      </w:pPr>
    </w:p>
    <w:p w:rsidR="00730EF7" w:rsidRPr="00B138F3" w:rsidRDefault="00730EF7" w:rsidP="00730EF7">
      <w:pPr>
        <w:widowControl w:val="0"/>
        <w:spacing w:after="160"/>
        <w:ind w:left="567" w:right="565"/>
        <w:jc w:val="center"/>
        <w:rPr>
          <w:rFonts w:ascii="GHEA Grapalat" w:hAnsi="GHEA Grapalat"/>
          <w:b/>
        </w:rPr>
      </w:pPr>
    </w:p>
    <w:p w:rsidR="00730EF7" w:rsidRPr="00B138F3" w:rsidRDefault="00730EF7" w:rsidP="00730EF7">
      <w:pPr>
        <w:widowControl w:val="0"/>
        <w:spacing w:after="160"/>
        <w:jc w:val="center"/>
        <w:rPr>
          <w:rFonts w:ascii="GHEA Grapalat" w:hAnsi="GHEA Grapalat" w:cs="Sylfaen"/>
        </w:rPr>
      </w:pPr>
    </w:p>
    <w:p w:rsidR="00730EF7" w:rsidRPr="00B138F3" w:rsidRDefault="00730EF7" w:rsidP="00730EF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30EF7" w:rsidRPr="00B138F3" w:rsidRDefault="00730EF7" w:rsidP="00730EF7">
      <w:pPr>
        <w:rPr>
          <w:rFonts w:ascii="GHEA Grapalat" w:hAnsi="GHEA Grapalat" w:cs="Sylfaen"/>
        </w:rPr>
      </w:pPr>
      <w:r w:rsidRPr="00B138F3">
        <w:rPr>
          <w:rFonts w:ascii="GHEA Grapalat" w:hAnsi="GHEA Grapalat" w:cs="Sylfaen"/>
        </w:rPr>
        <w:br w:type="page"/>
      </w:r>
    </w:p>
    <w:p w:rsidR="00730EF7" w:rsidRPr="00B138F3" w:rsidRDefault="00730EF7" w:rsidP="00730EF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0EF7" w:rsidRPr="00B138F3" w:rsidTr="00730E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730EF7" w:rsidRPr="00B138F3" w:rsidTr="00730E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Del="0010680B"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730EF7" w:rsidRPr="00B138F3" w:rsidRDefault="00730EF7" w:rsidP="00730EF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bl>
    <w:p w:rsidR="00730EF7" w:rsidRPr="00B138F3" w:rsidRDefault="00730EF7" w:rsidP="00730EF7">
      <w:pPr>
        <w:widowControl w:val="0"/>
        <w:spacing w:after="160"/>
        <w:ind w:left="567" w:right="565"/>
        <w:jc w:val="center"/>
        <w:rPr>
          <w:rFonts w:ascii="GHEA Grapalat" w:hAnsi="GHEA Grapalat"/>
          <w:b/>
        </w:rPr>
      </w:pPr>
    </w:p>
    <w:p w:rsidR="00730EF7" w:rsidRPr="00B138F3" w:rsidRDefault="00730EF7" w:rsidP="00730EF7">
      <w:pPr>
        <w:widowControl w:val="0"/>
        <w:spacing w:after="160"/>
        <w:ind w:left="567" w:right="565"/>
        <w:jc w:val="center"/>
        <w:rPr>
          <w:rFonts w:ascii="GHEA Grapalat" w:hAnsi="GHEA Grapalat"/>
          <w:b/>
        </w:rPr>
      </w:pPr>
    </w:p>
    <w:p w:rsidR="00730EF7" w:rsidRPr="00051FF9" w:rsidRDefault="00730EF7" w:rsidP="00730EF7">
      <w:pPr>
        <w:widowControl w:val="0"/>
        <w:spacing w:after="160"/>
        <w:ind w:firstLine="567"/>
        <w:jc w:val="right"/>
        <w:rPr>
          <w:rFonts w:ascii="GHEA Grapalat" w:hAnsi="GHEA Grapalat" w:cs="Arial"/>
          <w:b/>
          <w:color w:val="000000" w:themeColor="text1"/>
        </w:rPr>
      </w:pPr>
      <w:r w:rsidRPr="00051FF9">
        <w:rPr>
          <w:rFonts w:ascii="GHEA Grapalat" w:hAnsi="GHEA Grapalat"/>
          <w:b/>
          <w:color w:val="000000" w:themeColor="text1"/>
        </w:rPr>
        <w:t>Приложение № 5</w:t>
      </w:r>
    </w:p>
    <w:p w:rsidR="00730EF7" w:rsidRPr="00051FF9" w:rsidRDefault="00730EF7" w:rsidP="00730EF7">
      <w:pPr>
        <w:pStyle w:val="BodyTextIndent3"/>
        <w:widowControl w:val="0"/>
        <w:spacing w:after="160" w:line="240" w:lineRule="auto"/>
        <w:jc w:val="right"/>
        <w:rPr>
          <w:rFonts w:ascii="GHEA Grapalat" w:hAnsi="GHEA Grapalat" w:cs="Arial"/>
          <w:b/>
          <w:color w:val="000000" w:themeColor="text1"/>
          <w:sz w:val="24"/>
          <w:szCs w:val="24"/>
        </w:rPr>
      </w:pPr>
      <w:r w:rsidRPr="00051FF9">
        <w:rPr>
          <w:rFonts w:ascii="GHEA Grapalat" w:hAnsi="GHEA Grapalat"/>
          <w:b/>
          <w:color w:val="000000" w:themeColor="text1"/>
          <w:sz w:val="24"/>
          <w:szCs w:val="24"/>
        </w:rPr>
        <w:t>к Приглашению на открытый конкурс</w:t>
      </w:r>
      <w:r w:rsidRPr="00051FF9">
        <w:rPr>
          <w:rFonts w:ascii="GHEA Grapalat" w:hAnsi="GHEA Grapalat" w:cs="Arial"/>
          <w:b/>
          <w:color w:val="000000" w:themeColor="text1"/>
          <w:sz w:val="24"/>
          <w:szCs w:val="24"/>
        </w:rPr>
        <w:br/>
      </w:r>
      <w:r w:rsidRPr="00051FF9">
        <w:rPr>
          <w:rFonts w:ascii="GHEA Grapalat" w:hAnsi="GHEA Grapalat"/>
          <w:b/>
          <w:color w:val="000000" w:themeColor="text1"/>
          <w:sz w:val="24"/>
          <w:szCs w:val="24"/>
        </w:rPr>
        <w:t>под кодом "---BMTsDzB---/---"</w:t>
      </w:r>
      <w:r w:rsidRPr="00051FF9">
        <w:rPr>
          <w:rStyle w:val="FootnoteReference"/>
          <w:rFonts w:ascii="GHEA Grapalat" w:hAnsi="GHEA Grapalat"/>
          <w:b/>
          <w:color w:val="000000" w:themeColor="text1"/>
          <w:sz w:val="24"/>
          <w:szCs w:val="24"/>
        </w:rPr>
        <w:footnoteReference w:customMarkFollows="1" w:id="12"/>
        <w:t>*</w:t>
      </w:r>
    </w:p>
    <w:p w:rsidR="00730EF7" w:rsidRPr="00051FF9" w:rsidRDefault="00730EF7" w:rsidP="00730EF7">
      <w:pPr>
        <w:widowControl w:val="0"/>
        <w:spacing w:after="160"/>
        <w:ind w:left="567" w:right="565"/>
        <w:jc w:val="center"/>
        <w:rPr>
          <w:rFonts w:ascii="GHEA Grapalat" w:hAnsi="GHEA Grapalat"/>
          <w:b/>
          <w:color w:val="000000" w:themeColor="text1"/>
        </w:rPr>
      </w:pPr>
    </w:p>
    <w:p w:rsidR="00730EF7" w:rsidRPr="00051FF9" w:rsidRDefault="00730EF7" w:rsidP="00730EF7">
      <w:pPr>
        <w:pStyle w:val="BodyTextIndent3"/>
        <w:widowControl w:val="0"/>
        <w:spacing w:after="160" w:line="240" w:lineRule="auto"/>
        <w:jc w:val="center"/>
        <w:rPr>
          <w:rFonts w:ascii="GHEA Grapalat" w:hAnsi="GHEA Grapalat"/>
          <w:color w:val="000000" w:themeColor="text1"/>
          <w:sz w:val="24"/>
          <w:szCs w:val="24"/>
          <w:lang w:val="hy-AM"/>
        </w:rPr>
      </w:pPr>
      <w:r w:rsidRPr="00051FF9">
        <w:rPr>
          <w:rFonts w:ascii="GHEA Grapalat" w:hAnsi="GHEA Grapalat"/>
          <w:color w:val="000000" w:themeColor="text1"/>
          <w:sz w:val="24"/>
          <w:szCs w:val="24"/>
        </w:rPr>
        <w:t xml:space="preserve">ГАРАНТИЯ </w:t>
      </w:r>
      <w:r w:rsidRPr="00051FF9">
        <w:rPr>
          <w:rFonts w:ascii="GHEA Grapalat" w:hAnsi="GHEA Grapalat"/>
          <w:color w:val="000000" w:themeColor="text1"/>
          <w:sz w:val="24"/>
          <w:szCs w:val="24"/>
          <w:lang w:val="en-US"/>
        </w:rPr>
        <w:t>N</w:t>
      </w:r>
      <w:r w:rsidRPr="00051FF9">
        <w:rPr>
          <w:rFonts w:ascii="GHEA Grapalat" w:hAnsi="GHEA Grapalat"/>
          <w:color w:val="000000" w:themeColor="text1"/>
          <w:sz w:val="24"/>
          <w:szCs w:val="24"/>
          <w:lang w:val="hy-AM"/>
        </w:rPr>
        <w:t>________</w:t>
      </w:r>
    </w:p>
    <w:p w:rsidR="00730EF7" w:rsidRPr="00051FF9" w:rsidRDefault="00730EF7" w:rsidP="00730EF7">
      <w:pPr>
        <w:widowControl w:val="0"/>
        <w:spacing w:after="160"/>
        <w:ind w:left="567" w:right="565"/>
        <w:jc w:val="center"/>
        <w:rPr>
          <w:rFonts w:ascii="GHEA Grapalat" w:hAnsi="GHEA Grapalat"/>
          <w:b/>
          <w:color w:val="000000" w:themeColor="text1"/>
        </w:rPr>
      </w:pPr>
      <w:r w:rsidRPr="00051FF9">
        <w:rPr>
          <w:rFonts w:ascii="GHEA Grapalat" w:hAnsi="GHEA Grapalat"/>
          <w:b/>
          <w:color w:val="000000" w:themeColor="text1"/>
        </w:rPr>
        <w:t>(обеспечение договора)</w:t>
      </w:r>
    </w:p>
    <w:p w:rsidR="00730EF7" w:rsidRPr="00051FF9" w:rsidRDefault="00730EF7" w:rsidP="00730EF7">
      <w:pPr>
        <w:widowControl w:val="0"/>
        <w:spacing w:after="160"/>
        <w:ind w:left="567" w:right="565"/>
        <w:jc w:val="center"/>
        <w:rPr>
          <w:rFonts w:ascii="GHEA Grapalat" w:hAnsi="GHEA Grapalat"/>
          <w:b/>
          <w:color w:val="000000" w:themeColor="text1"/>
        </w:rPr>
      </w:pPr>
    </w:p>
    <w:p w:rsidR="00730EF7" w:rsidRPr="00051FF9" w:rsidRDefault="00730EF7" w:rsidP="00730EF7">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051FF9">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51FF9">
        <w:rPr>
          <w:rFonts w:eastAsiaTheme="minorHAnsi" w:cstheme="minorBidi"/>
          <w:color w:val="000000" w:themeColor="text1"/>
        </w:rPr>
        <w:t>N</w:t>
      </w:r>
      <w:r w:rsidRPr="00051FF9">
        <w:rPr>
          <w:rStyle w:val="Strong"/>
          <w:rFonts w:ascii="GHEA Grapalat" w:hAnsi="GHEA Grapalat"/>
          <w:color w:val="000000" w:themeColor="text1"/>
          <w:sz w:val="20"/>
          <w:szCs w:val="20"/>
          <w:u w:val="single"/>
          <w:lang w:val="hy-AM"/>
        </w:rPr>
        <w:tab/>
      </w:r>
      <w:r w:rsidRPr="00051FF9">
        <w:rPr>
          <w:rStyle w:val="Strong"/>
          <w:rFonts w:ascii="GHEA Grapalat" w:hAnsi="GHEA Grapalat"/>
          <w:color w:val="000000" w:themeColor="text1"/>
          <w:sz w:val="20"/>
          <w:szCs w:val="20"/>
          <w:u w:val="single"/>
          <w:lang w:val="hy-AM"/>
        </w:rPr>
        <w:tab/>
      </w:r>
      <w:r w:rsidRPr="00051FF9">
        <w:rPr>
          <w:rStyle w:val="Strong"/>
          <w:rFonts w:ascii="GHEA Grapalat" w:hAnsi="GHEA Grapalat"/>
          <w:color w:val="000000" w:themeColor="text1"/>
          <w:sz w:val="20"/>
          <w:szCs w:val="20"/>
          <w:u w:val="single"/>
          <w:lang w:val="hy-AM"/>
        </w:rPr>
        <w:tab/>
      </w:r>
      <w:r w:rsidRPr="00051FF9">
        <w:rPr>
          <w:rStyle w:val="Strong"/>
          <w:rFonts w:ascii="GHEA Grapalat" w:hAnsi="GHEA Grapalat"/>
          <w:color w:val="000000" w:themeColor="text1"/>
          <w:sz w:val="20"/>
          <w:szCs w:val="20"/>
          <w:u w:val="single"/>
          <w:lang w:val="hy-AM"/>
        </w:rPr>
        <w:tab/>
      </w:r>
      <w:r w:rsidRPr="00051FF9">
        <w:rPr>
          <w:rStyle w:val="Strong"/>
          <w:rFonts w:ascii="GHEA Grapalat" w:hAnsi="GHEA Grapalat"/>
          <w:color w:val="000000" w:themeColor="text1"/>
          <w:sz w:val="20"/>
          <w:szCs w:val="20"/>
          <w:u w:val="single"/>
          <w:lang w:val="hy-AM"/>
        </w:rPr>
        <w:tab/>
      </w:r>
      <w:r w:rsidRPr="00051FF9">
        <w:rPr>
          <w:rStyle w:val="Strong"/>
          <w:rFonts w:ascii="GHEA Grapalat" w:hAnsi="GHEA Grapalat"/>
          <w:color w:val="000000" w:themeColor="text1"/>
          <w:sz w:val="20"/>
          <w:szCs w:val="20"/>
          <w:u w:val="single"/>
          <w:lang w:val="hy-AM"/>
        </w:rPr>
        <w:tab/>
      </w:r>
      <w:r w:rsidRPr="00051FF9">
        <w:rPr>
          <w:rFonts w:ascii="GHEA Grapalat" w:eastAsiaTheme="minorHAnsi" w:hAnsi="GHEA Grapalat" w:cstheme="minorBidi"/>
          <w:color w:val="000000" w:themeColor="text1"/>
        </w:rPr>
        <w:t>заключаемым</w:t>
      </w:r>
      <w:r w:rsidRPr="00051FF9">
        <w:rPr>
          <w:rFonts w:ascii="GHEA Grapalat" w:eastAsiaTheme="minorHAnsi" w:hAnsi="GHEA Grapalat" w:cstheme="minorBidi"/>
          <w:bCs/>
          <w:color w:val="000000" w:themeColor="text1"/>
        </w:rPr>
        <w:t>между</w:t>
      </w:r>
    </w:p>
    <w:p w:rsidR="00730EF7" w:rsidRPr="00051FF9" w:rsidRDefault="00730EF7" w:rsidP="00730EF7">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051FF9">
        <w:rPr>
          <w:rStyle w:val="Strong"/>
          <w:rFonts w:ascii="GHEA Grapalat" w:hAnsi="GHEA Grapalat"/>
          <w:color w:val="000000" w:themeColor="text1"/>
          <w:sz w:val="20"/>
          <w:szCs w:val="20"/>
          <w:lang w:val="hy-AM"/>
        </w:rPr>
        <w:tab/>
      </w:r>
      <w:r w:rsidRPr="00051FF9">
        <w:rPr>
          <w:rStyle w:val="Strong"/>
          <w:rFonts w:ascii="GHEA Grapalat" w:hAnsi="GHEA Grapalat"/>
          <w:color w:val="000000" w:themeColor="text1"/>
          <w:sz w:val="20"/>
          <w:szCs w:val="20"/>
          <w:lang w:val="hy-AM"/>
        </w:rPr>
        <w:tab/>
      </w:r>
      <w:r w:rsidRPr="00051FF9">
        <w:rPr>
          <w:rStyle w:val="Strong"/>
          <w:rFonts w:ascii="GHEA Grapalat" w:hAnsi="GHEA Grapalat"/>
          <w:b w:val="0"/>
          <w:color w:val="000000" w:themeColor="text1"/>
          <w:sz w:val="20"/>
          <w:szCs w:val="20"/>
        </w:rPr>
        <w:t xml:space="preserve">      номер заключаемого договора</w:t>
      </w:r>
      <w:r w:rsidRPr="00051FF9">
        <w:rPr>
          <w:rStyle w:val="Strong"/>
          <w:rFonts w:ascii="GHEA Grapalat" w:hAnsi="GHEA Grapalat"/>
          <w:b w:val="0"/>
          <w:color w:val="000000" w:themeColor="text1"/>
          <w:sz w:val="20"/>
          <w:szCs w:val="20"/>
          <w:lang w:val="hy-AM"/>
        </w:rPr>
        <w:tab/>
      </w:r>
      <w:r w:rsidRPr="00051FF9">
        <w:rPr>
          <w:rStyle w:val="Strong"/>
          <w:rFonts w:ascii="GHEA Grapalat" w:hAnsi="GHEA Grapalat"/>
          <w:b w:val="0"/>
          <w:color w:val="000000" w:themeColor="text1"/>
          <w:sz w:val="20"/>
          <w:szCs w:val="20"/>
          <w:lang w:val="hy-AM"/>
        </w:rPr>
        <w:tab/>
      </w:r>
      <w:r w:rsidRPr="00051FF9">
        <w:rPr>
          <w:rStyle w:val="Strong"/>
          <w:rFonts w:ascii="GHEA Grapalat" w:hAnsi="GHEA Grapalat"/>
          <w:b w:val="0"/>
          <w:color w:val="000000" w:themeColor="text1"/>
          <w:sz w:val="20"/>
          <w:szCs w:val="20"/>
          <w:lang w:val="hy-AM"/>
        </w:rPr>
        <w:tab/>
      </w:r>
    </w:p>
    <w:p w:rsidR="00730EF7" w:rsidRPr="00051FF9" w:rsidRDefault="00730EF7" w:rsidP="00730EF7">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rPr>
        <w:t>_____</w:t>
      </w:r>
      <w:r w:rsidRPr="00051FF9">
        <w:rPr>
          <w:rFonts w:ascii="GHEA Grapalat" w:eastAsiaTheme="minorHAnsi" w:hAnsi="GHEA Grapalat" w:cstheme="minorBidi"/>
          <w:color w:val="000000" w:themeColor="text1"/>
        </w:rPr>
        <w:t xml:space="preserve">   (далее-бенефициар) и</w:t>
      </w:r>
      <w:r w:rsidRPr="00051FF9">
        <w:rPr>
          <w:rStyle w:val="Strong"/>
          <w:rFonts w:ascii="GHEA Grapalat" w:hAnsi="GHEA Grapalat"/>
          <w:b w:val="0"/>
          <w:color w:val="000000" w:themeColor="text1"/>
          <w:sz w:val="20"/>
          <w:szCs w:val="20"/>
          <w:u w:val="single"/>
          <w:lang w:val="hy-AM"/>
        </w:rPr>
        <w:tab/>
      </w:r>
      <w:r w:rsidRPr="00051FF9">
        <w:rPr>
          <w:rStyle w:val="Strong"/>
          <w:rFonts w:ascii="GHEA Grapalat" w:hAnsi="GHEA Grapalat"/>
          <w:b w:val="0"/>
          <w:color w:val="000000" w:themeColor="text1"/>
          <w:sz w:val="20"/>
          <w:szCs w:val="20"/>
          <w:u w:val="single"/>
          <w:lang w:val="hy-AM"/>
        </w:rPr>
        <w:tab/>
      </w:r>
      <w:r w:rsidRPr="00051FF9">
        <w:rPr>
          <w:rStyle w:val="Strong"/>
          <w:rFonts w:ascii="GHEA Grapalat" w:hAnsi="GHEA Grapalat"/>
          <w:b w:val="0"/>
          <w:color w:val="000000" w:themeColor="text1"/>
          <w:sz w:val="20"/>
          <w:szCs w:val="20"/>
          <w:u w:val="single"/>
          <w:lang w:val="hy-AM"/>
        </w:rPr>
        <w:tab/>
      </w:r>
      <w:r w:rsidRPr="00051FF9">
        <w:rPr>
          <w:rStyle w:val="Strong"/>
          <w:rFonts w:ascii="GHEA Grapalat" w:hAnsi="GHEA Grapalat"/>
          <w:b w:val="0"/>
          <w:color w:val="000000" w:themeColor="text1"/>
          <w:sz w:val="20"/>
          <w:szCs w:val="20"/>
          <w:u w:val="single"/>
          <w:lang w:val="hy-AM"/>
        </w:rPr>
        <w:tab/>
      </w:r>
      <w:r w:rsidRPr="00051FF9">
        <w:rPr>
          <w:rStyle w:val="Strong"/>
          <w:rFonts w:ascii="GHEA Grapalat" w:hAnsi="GHEA Grapalat"/>
          <w:b w:val="0"/>
          <w:color w:val="000000" w:themeColor="text1"/>
          <w:sz w:val="20"/>
          <w:szCs w:val="20"/>
          <w:u w:val="single"/>
          <w:lang w:val="hy-AM"/>
        </w:rPr>
        <w:tab/>
      </w:r>
      <w:r w:rsidRPr="00051FF9">
        <w:rPr>
          <w:rStyle w:val="Strong"/>
          <w:rFonts w:ascii="GHEA Grapalat" w:hAnsi="GHEA Grapalat"/>
          <w:b w:val="0"/>
          <w:color w:val="000000" w:themeColor="text1"/>
          <w:sz w:val="20"/>
          <w:szCs w:val="20"/>
          <w:u w:val="single"/>
        </w:rPr>
        <w:t>____</w:t>
      </w:r>
    </w:p>
    <w:p w:rsidR="00730EF7" w:rsidRPr="00051FF9" w:rsidRDefault="00730EF7" w:rsidP="00730EF7">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051FF9">
        <w:rPr>
          <w:rStyle w:val="Strong"/>
          <w:rFonts w:ascii="GHEA Grapalat" w:hAnsi="GHEA Grapalat"/>
          <w:b w:val="0"/>
          <w:color w:val="000000" w:themeColor="text1"/>
          <w:sz w:val="18"/>
          <w:szCs w:val="18"/>
        </w:rPr>
        <w:t>наименование заказчика</w:t>
      </w:r>
      <w:r w:rsidRPr="00051FF9">
        <w:rPr>
          <w:rStyle w:val="Strong"/>
          <w:rFonts w:ascii="GHEA Grapalat" w:hAnsi="GHEA Grapalat"/>
          <w:b w:val="0"/>
          <w:color w:val="000000" w:themeColor="text1"/>
          <w:sz w:val="20"/>
          <w:szCs w:val="20"/>
        </w:rPr>
        <w:t xml:space="preserve">                                            наименование отобранного участника</w:t>
      </w:r>
    </w:p>
    <w:p w:rsidR="00730EF7" w:rsidRPr="00051FF9" w:rsidRDefault="00730EF7" w:rsidP="00730EF7">
      <w:pPr>
        <w:pStyle w:val="NormalWeb"/>
        <w:shd w:val="clear" w:color="auto" w:fill="FFFFFF"/>
        <w:spacing w:before="0" w:beforeAutospacing="0" w:after="0" w:afterAutospacing="0"/>
        <w:ind w:left="-142"/>
        <w:rPr>
          <w:rFonts w:cs="Sylfaen"/>
          <w:color w:val="000000" w:themeColor="text1"/>
          <w:vertAlign w:val="superscript"/>
          <w:lang w:val="hy-AM"/>
        </w:rPr>
      </w:pPr>
      <w:r w:rsidRPr="00051FF9">
        <w:rPr>
          <w:rStyle w:val="Strong"/>
          <w:rFonts w:ascii="GHEA Grapalat" w:hAnsi="GHEA Grapalat"/>
          <w:b w:val="0"/>
          <w:color w:val="000000" w:themeColor="text1"/>
          <w:sz w:val="20"/>
          <w:szCs w:val="20"/>
          <w:lang w:val="hy-AM"/>
        </w:rPr>
        <w:tab/>
      </w:r>
    </w:p>
    <w:p w:rsidR="00730EF7" w:rsidRPr="00051FF9" w:rsidRDefault="00730EF7" w:rsidP="00730EF7">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051FF9">
        <w:rPr>
          <w:rFonts w:eastAsiaTheme="minorHAnsi" w:cstheme="minorBidi"/>
          <w:color w:val="000000" w:themeColor="text1"/>
        </w:rPr>
        <w:t>(</w:t>
      </w:r>
      <w:r w:rsidRPr="00051FF9">
        <w:rPr>
          <w:rFonts w:ascii="GHEA Grapalat" w:eastAsiaTheme="minorHAnsi" w:hAnsi="GHEA Grapalat" w:cstheme="minorBidi"/>
          <w:color w:val="000000" w:themeColor="text1"/>
        </w:rPr>
        <w:t>далее-принципал).</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Style w:val="Strong"/>
          <w:rFonts w:ascii="GHEA Grapalat" w:hAnsi="GHEA Grapalat"/>
          <w:color w:val="000000" w:themeColor="text1"/>
          <w:sz w:val="20"/>
          <w:szCs w:val="20"/>
          <w:lang w:val="hy-AM"/>
        </w:rPr>
        <w:tab/>
      </w:r>
      <w:r w:rsidRPr="00051FF9">
        <w:rPr>
          <w:rStyle w:val="Strong"/>
          <w:rFonts w:ascii="GHEA Grapalat" w:hAnsi="GHEA Grapalat"/>
          <w:color w:val="000000" w:themeColor="text1"/>
          <w:sz w:val="20"/>
          <w:szCs w:val="20"/>
          <w:lang w:val="hy-AM"/>
        </w:rPr>
        <w:tab/>
      </w:r>
    </w:p>
    <w:p w:rsidR="00730EF7" w:rsidRPr="00051FF9"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051FF9">
        <w:rPr>
          <w:rFonts w:ascii="GHEA Grapalat" w:eastAsiaTheme="minorHAnsi" w:hAnsi="GHEA Grapalat" w:cstheme="minorBidi"/>
          <w:color w:val="000000" w:themeColor="text1"/>
        </w:rPr>
        <w:t xml:space="preserve">  2.  По гарантии </w:t>
      </w:r>
      <w:r w:rsidRPr="00051FF9">
        <w:rPr>
          <w:rFonts w:ascii="GHEA Grapalat" w:eastAsiaTheme="minorHAnsi" w:hAnsi="GHEA Grapalat" w:cstheme="minorBidi"/>
          <w:color w:val="000000" w:themeColor="text1"/>
          <w:lang w:val="hy-AM"/>
        </w:rPr>
        <w:t xml:space="preserve">---------------------------------------------------------------------------- </w:t>
      </w:r>
    </w:p>
    <w:p w:rsidR="00730EF7" w:rsidRPr="00051FF9"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051FF9">
        <w:rPr>
          <w:rFonts w:ascii="GHEA Grapalat" w:eastAsiaTheme="minorHAnsi" w:hAnsi="GHEA Grapalat" w:cstheme="minorBidi"/>
          <w:color w:val="000000" w:themeColor="text1"/>
          <w:sz w:val="18"/>
          <w:szCs w:val="18"/>
        </w:rPr>
        <w:t xml:space="preserve">                                                           наименование банка выдающего гарантию</w:t>
      </w:r>
    </w:p>
    <w:p w:rsidR="00730EF7" w:rsidRPr="00051FF9"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30EF7" w:rsidRPr="00051FF9" w:rsidRDefault="00730EF7" w:rsidP="00730EF7">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sz w:val="18"/>
          <w:szCs w:val="18"/>
        </w:rPr>
        <w:t xml:space="preserve">                                                       сумма в цифрах и прописью</w:t>
      </w:r>
    </w:p>
    <w:p w:rsidR="00730EF7" w:rsidRPr="00051FF9"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p>
    <w:p w:rsidR="00730EF7" w:rsidRPr="00051FF9"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730EF7" w:rsidRPr="00051FF9" w:rsidRDefault="00730EF7" w:rsidP="00730EF7">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051FF9">
        <w:rPr>
          <w:rFonts w:ascii="GHEA Grapalat" w:eastAsiaTheme="minorHAnsi" w:hAnsi="GHEA Grapalat" w:cstheme="minorBidi"/>
          <w:color w:val="000000" w:themeColor="text1"/>
          <w:sz w:val="18"/>
          <w:szCs w:val="18"/>
        </w:rPr>
        <w:t>расчетный счет</w:t>
      </w:r>
    </w:p>
    <w:p w:rsidR="00730EF7" w:rsidRPr="00051FF9" w:rsidRDefault="00730EF7" w:rsidP="00730EF7">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051FF9">
        <w:rPr>
          <w:rStyle w:val="Strong"/>
          <w:rFonts w:ascii="GHEA Grapalat" w:hAnsi="GHEA Grapalat"/>
          <w:color w:val="000000" w:themeColor="text1"/>
          <w:sz w:val="20"/>
          <w:szCs w:val="20"/>
        </w:rPr>
        <w:t xml:space="preserve">3. </w:t>
      </w:r>
      <w:r w:rsidRPr="00051FF9">
        <w:rPr>
          <w:rFonts w:ascii="GHEA Grapalat" w:eastAsiaTheme="minorHAnsi" w:hAnsi="GHEA Grapalat" w:cstheme="minorBidi"/>
          <w:color w:val="000000" w:themeColor="text1"/>
        </w:rPr>
        <w:t>Настоящая гарантия является безотзывной.</w:t>
      </w:r>
    </w:p>
    <w:p w:rsidR="00730EF7" w:rsidRPr="00051FF9" w:rsidRDefault="00730EF7" w:rsidP="00730EF7">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30EF7" w:rsidRPr="00051FF9"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5. Гарантия действует со дня вступления в силу договора N________________________ заключаемого  между  бенефициаром и принципалом    </w:t>
      </w:r>
    </w:p>
    <w:p w:rsidR="00730EF7" w:rsidRPr="00051FF9"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sz w:val="18"/>
          <w:szCs w:val="18"/>
        </w:rPr>
        <w:t>номер заключаемого договара</w:t>
      </w:r>
    </w:p>
    <w:p w:rsidR="00730EF7" w:rsidRPr="00051FF9"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contextualSpacing/>
        <w:jc w:val="both"/>
        <w:rPr>
          <w:rFonts w:ascii="GHEA Grapalat" w:eastAsiaTheme="minorHAnsi" w:hAnsi="GHEA Grapalat" w:cstheme="minorBidi"/>
          <w:color w:val="000000" w:themeColor="text1"/>
          <w:lang w:val="hy-AM"/>
        </w:rPr>
      </w:pPr>
      <w:r w:rsidRPr="00051FF9">
        <w:rPr>
          <w:rFonts w:ascii="GHEA Grapalat" w:eastAsiaTheme="minorHAnsi" w:hAnsi="GHEA Grapalat" w:cstheme="minorBidi"/>
          <w:color w:val="000000" w:themeColor="text1"/>
        </w:rPr>
        <w:t>и  действует в</w:t>
      </w:r>
      <w:r w:rsidRPr="00051FF9">
        <w:rPr>
          <w:rFonts w:ascii="GHEA Grapalat" w:hAnsi="GHEA Grapalat"/>
          <w:color w:val="000000" w:themeColor="text1"/>
        </w:rPr>
        <w:t>ключительно</w:t>
      </w:r>
      <w:r w:rsidRPr="00051FF9">
        <w:rPr>
          <w:rFonts w:ascii="GHEA Grapalat" w:eastAsiaTheme="minorHAnsi" w:hAnsi="GHEA Grapalat" w:cstheme="minorBidi"/>
          <w:color w:val="000000" w:themeColor="text1"/>
        </w:rPr>
        <w:t xml:space="preserve">до девяностого рабочего дняследующего за днем </w:t>
      </w:r>
    </w:p>
    <w:p w:rsidR="00730EF7" w:rsidRPr="00051FF9" w:rsidRDefault="00730EF7" w:rsidP="00730EF7">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730EF7" w:rsidRPr="00051FF9" w:rsidRDefault="00730EF7" w:rsidP="00730EF7">
      <w:pPr>
        <w:pStyle w:val="NormalWeb"/>
        <w:shd w:val="clear" w:color="auto" w:fill="FFFFFF"/>
        <w:contextualSpacing/>
        <w:jc w:val="center"/>
        <w:rPr>
          <w:rFonts w:eastAsiaTheme="minorHAnsi" w:cstheme="minorBidi"/>
          <w:color w:val="000000" w:themeColor="text1"/>
        </w:rPr>
      </w:pPr>
      <w:r w:rsidRPr="00051FF9">
        <w:rPr>
          <w:rFonts w:ascii="GHEA Grapalat" w:eastAsiaTheme="minorHAnsi" w:hAnsi="GHEA Grapalat" w:cstheme="minorBidi"/>
          <w:color w:val="000000" w:themeColor="text1"/>
          <w:lang w:val="hy-AM"/>
        </w:rPr>
        <w:t>--------------------------------------------------------</w:t>
      </w:r>
      <w:r w:rsidRPr="00051FF9">
        <w:rPr>
          <w:rFonts w:ascii="GHEA Grapalat" w:eastAsiaTheme="minorHAnsi" w:hAnsi="GHEA Grapalat" w:cstheme="minorBidi"/>
          <w:color w:val="000000" w:themeColor="text1"/>
        </w:rPr>
        <w:t>------------------</w:t>
      </w:r>
      <w:r w:rsidRPr="00051FF9">
        <w:rPr>
          <w:rFonts w:ascii="GHEA Grapalat" w:eastAsiaTheme="minorHAnsi" w:hAnsi="GHEA Grapalat" w:cstheme="minorBidi"/>
          <w:color w:val="000000" w:themeColor="text1"/>
          <w:lang w:val="hy-AM"/>
        </w:rPr>
        <w:t>----------------------</w:t>
      </w:r>
      <w:r w:rsidRPr="00051FF9">
        <w:rPr>
          <w:rFonts w:eastAsiaTheme="minorHAnsi" w:cstheme="minorBidi"/>
          <w:color w:val="000000" w:themeColor="text1"/>
          <w:lang w:val="hy-AM"/>
        </w:rPr>
        <w:t>.</w:t>
      </w:r>
      <w:r w:rsidRPr="00051FF9">
        <w:rPr>
          <w:rFonts w:ascii="GHEA Grapalat" w:hAnsi="GHEA Grapalat"/>
          <w:color w:val="000000" w:themeColor="text1"/>
          <w:sz w:val="16"/>
          <w:szCs w:val="16"/>
        </w:rPr>
        <w:t>крайний   срок</w:t>
      </w:r>
      <w:r w:rsidRPr="00051FF9">
        <w:rPr>
          <w:rFonts w:ascii="GHEA Grapalat" w:eastAsiaTheme="minorHAnsi" w:hAnsi="GHEA Grapalat" w:cstheme="minorBidi"/>
          <w:color w:val="000000" w:themeColor="text1"/>
          <w:sz w:val="16"/>
          <w:szCs w:val="16"/>
        </w:rPr>
        <w:t xml:space="preserve"> оказания услуг</w:t>
      </w:r>
      <w:r w:rsidRPr="00051FF9">
        <w:rPr>
          <w:rFonts w:ascii="GHEA Grapalat" w:hAnsi="GHEA Grapalat"/>
          <w:color w:val="000000" w:themeColor="text1"/>
          <w:sz w:val="16"/>
          <w:szCs w:val="16"/>
        </w:rPr>
        <w:t>, предусмотренный заключаемым договором, включая гарантийный срок</w:t>
      </w:r>
    </w:p>
    <w:p w:rsidR="00730EF7" w:rsidRPr="00051FF9" w:rsidRDefault="00730EF7" w:rsidP="00730EF7">
      <w:pPr>
        <w:pStyle w:val="NormalWeb"/>
        <w:shd w:val="clear" w:color="auto" w:fill="FFFFFF"/>
        <w:contextualSpacing/>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051FF9">
        <w:rPr>
          <w:rFonts w:ascii="GHEA Grapalat" w:eastAsiaTheme="minorHAnsi" w:hAnsi="GHEA Grapalat" w:cstheme="minorBidi"/>
          <w:color w:val="000000" w:themeColor="text1"/>
        </w:rPr>
        <w:lastRenderedPageBreak/>
        <w:t xml:space="preserve">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730EF7" w:rsidRPr="00051FF9" w:rsidRDefault="00730EF7" w:rsidP="00730EF7">
      <w:pPr>
        <w:pStyle w:val="NormalWeb"/>
        <w:shd w:val="clear" w:color="auto" w:fill="FFFFFF"/>
        <w:contextualSpacing/>
        <w:jc w:val="both"/>
        <w:rPr>
          <w:rStyle w:val="Strong"/>
          <w:rFonts w:ascii="GHEA Grapalat" w:hAnsi="GHEA Grapalat"/>
          <w:b w:val="0"/>
          <w:bCs w:val="0"/>
          <w:color w:val="000000" w:themeColor="text1"/>
          <w:sz w:val="20"/>
          <w:szCs w:val="20"/>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ind w:firstLine="374"/>
        <w:contextualSpacing/>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1) копии заключенного договора N_____________________, включая </w:t>
      </w:r>
    </w:p>
    <w:p w:rsidR="00730EF7" w:rsidRPr="00051FF9" w:rsidRDefault="00730EF7" w:rsidP="00730EF7">
      <w:pPr>
        <w:pStyle w:val="NormalWeb"/>
        <w:shd w:val="clear" w:color="auto" w:fill="FFFFFF"/>
        <w:contextualSpacing/>
        <w:jc w:val="both"/>
        <w:rPr>
          <w:rFonts w:ascii="GHEA Grapalat" w:eastAsiaTheme="minorHAnsi" w:hAnsi="GHEA Grapalat" w:cstheme="minorBidi"/>
          <w:color w:val="000000" w:themeColor="text1"/>
          <w:sz w:val="18"/>
          <w:szCs w:val="18"/>
        </w:rPr>
      </w:pPr>
      <w:r w:rsidRPr="00051FF9">
        <w:rPr>
          <w:rFonts w:ascii="GHEA Grapalat" w:eastAsiaTheme="minorHAnsi" w:hAnsi="GHEA Grapalat" w:cstheme="minorBidi"/>
          <w:color w:val="000000" w:themeColor="text1"/>
          <w:sz w:val="18"/>
          <w:szCs w:val="18"/>
        </w:rPr>
        <w:t>номер заключаемого договара</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копии внесенных  в него изменений, дополнительных соглашений,</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051FF9">
          <w:rPr>
            <w:rStyle w:val="Hyperlink"/>
            <w:rFonts w:ascii="GHEA Grapalat" w:hAnsi="GHEA Grapalat"/>
            <w:color w:val="000000" w:themeColor="text1"/>
            <w:sz w:val="20"/>
            <w:szCs w:val="20"/>
            <w:lang w:val="hy-AM"/>
          </w:rPr>
          <w:t>www.procurement.am</w:t>
        </w:r>
      </w:hyperlink>
      <w:r w:rsidRPr="00051FF9">
        <w:rPr>
          <w:rFonts w:ascii="GHEA Grapalat" w:eastAsiaTheme="minorHAnsi" w:hAnsi="GHEA Grapalat" w:cstheme="minorBidi"/>
          <w:color w:val="000000" w:themeColor="text1"/>
        </w:rPr>
        <w:t xml:space="preserve"> .</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8.Лицо, выдающее гарантию, отклоняет требование бенефициара, если:</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730EF7" w:rsidRPr="00051FF9"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730EF7" w:rsidRPr="00051FF9"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30EF7" w:rsidRPr="00051FF9" w:rsidRDefault="00730EF7" w:rsidP="00730EF7">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051FF9">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051FF9">
        <w:rPr>
          <w:rFonts w:ascii="GHEA Grapalat" w:hAnsi="GHEA Grapalat"/>
          <w:color w:val="000000" w:themeColor="text1"/>
          <w:sz w:val="20"/>
          <w:szCs w:val="20"/>
          <w:lang w:val="hy-AM"/>
        </w:rPr>
        <w:t>Руководитель исполнительного органа</w:t>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p>
    <w:p w:rsidR="00730EF7" w:rsidRPr="00051FF9"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730EF7" w:rsidRPr="00051FF9" w:rsidRDefault="00730EF7" w:rsidP="00730EF7">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r w:rsidRPr="00051FF9">
        <w:rPr>
          <w:rFonts w:ascii="GHEA Grapalat" w:hAnsi="GHEA Grapalat"/>
          <w:color w:val="000000" w:themeColor="text1"/>
          <w:sz w:val="20"/>
          <w:szCs w:val="20"/>
          <w:u w:val="single"/>
          <w:lang w:val="hy-AM"/>
        </w:rPr>
        <w:tab/>
      </w:r>
    </w:p>
    <w:p w:rsidR="00730EF7" w:rsidRPr="00051FF9" w:rsidRDefault="00730EF7" w:rsidP="00730EF7">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051FF9">
        <w:rPr>
          <w:rFonts w:ascii="GHEA Grapalat" w:hAnsi="GHEA Grapalat" w:cs="Sylfaen"/>
          <w:color w:val="000000" w:themeColor="text1"/>
          <w:vertAlign w:val="superscript"/>
        </w:rPr>
        <w:t>число, месяц, год</w:t>
      </w:r>
    </w:p>
    <w:p w:rsidR="00730EF7" w:rsidRPr="00051FF9"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730EF7" w:rsidRPr="006B0502" w:rsidRDefault="00730EF7" w:rsidP="00730EF7">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730EF7" w:rsidRPr="006B0502" w:rsidRDefault="00730EF7" w:rsidP="00730EF7">
      <w:pPr>
        <w:widowControl w:val="0"/>
        <w:spacing w:after="160"/>
        <w:ind w:left="567" w:right="565"/>
        <w:jc w:val="center"/>
        <w:rPr>
          <w:rFonts w:ascii="GHEA Grapalat" w:hAnsi="GHEA Grapalat"/>
          <w:b/>
          <w:color w:val="FF0000"/>
        </w:rPr>
      </w:pPr>
    </w:p>
    <w:p w:rsidR="00730EF7" w:rsidRPr="006B0502" w:rsidRDefault="00730EF7" w:rsidP="00730EF7">
      <w:pPr>
        <w:widowControl w:val="0"/>
        <w:spacing w:after="160"/>
        <w:ind w:left="567" w:right="565"/>
        <w:jc w:val="center"/>
        <w:rPr>
          <w:rFonts w:ascii="GHEA Grapalat" w:hAnsi="GHEA Grapalat"/>
          <w:b/>
          <w:color w:val="FF0000"/>
        </w:rPr>
      </w:pPr>
    </w:p>
    <w:p w:rsidR="00730EF7" w:rsidRPr="006B0502" w:rsidRDefault="00730EF7" w:rsidP="00730EF7">
      <w:pPr>
        <w:widowControl w:val="0"/>
        <w:spacing w:after="160"/>
        <w:jc w:val="right"/>
        <w:rPr>
          <w:rFonts w:ascii="GHEA Grapalat" w:hAnsi="GHEA Grapalat"/>
          <w:i/>
          <w:color w:val="FF0000"/>
        </w:rPr>
      </w:pPr>
    </w:p>
    <w:p w:rsidR="00730EF7" w:rsidRPr="006B0502" w:rsidRDefault="00730EF7" w:rsidP="00730EF7">
      <w:pPr>
        <w:widowControl w:val="0"/>
        <w:spacing w:after="160"/>
        <w:jc w:val="right"/>
        <w:rPr>
          <w:rFonts w:ascii="GHEA Grapalat" w:hAnsi="GHEA Grapalat"/>
          <w:i/>
          <w:color w:val="FF0000"/>
        </w:rPr>
      </w:pPr>
    </w:p>
    <w:p w:rsidR="00730EF7" w:rsidRPr="006B0502" w:rsidRDefault="00730EF7" w:rsidP="00730EF7">
      <w:pPr>
        <w:widowControl w:val="0"/>
        <w:spacing w:after="160"/>
        <w:jc w:val="right"/>
        <w:rPr>
          <w:rFonts w:ascii="GHEA Grapalat" w:hAnsi="GHEA Grapalat"/>
          <w:i/>
          <w:color w:val="FF0000"/>
        </w:rPr>
      </w:pPr>
    </w:p>
    <w:p w:rsidR="00730EF7" w:rsidRDefault="00730EF7" w:rsidP="00730EF7">
      <w:pPr>
        <w:widowControl w:val="0"/>
        <w:spacing w:after="160"/>
        <w:jc w:val="right"/>
        <w:rPr>
          <w:rFonts w:ascii="GHEA Grapalat" w:hAnsi="GHEA Grapalat"/>
          <w:i/>
        </w:rPr>
      </w:pPr>
    </w:p>
    <w:p w:rsidR="00730EF7" w:rsidRDefault="00730EF7" w:rsidP="00730EF7">
      <w:pPr>
        <w:widowControl w:val="0"/>
        <w:spacing w:after="160"/>
        <w:jc w:val="right"/>
        <w:rPr>
          <w:rFonts w:ascii="GHEA Grapalat" w:hAnsi="GHEA Grapalat"/>
          <w:i/>
        </w:rPr>
      </w:pPr>
    </w:p>
    <w:p w:rsidR="00730EF7" w:rsidRDefault="00730EF7" w:rsidP="00730EF7">
      <w:pPr>
        <w:rPr>
          <w:rFonts w:ascii="GHEA Grapalat" w:hAnsi="GHEA Grapalat"/>
          <w:i/>
        </w:rPr>
      </w:pPr>
      <w:r>
        <w:rPr>
          <w:rFonts w:ascii="GHEA Grapalat" w:hAnsi="GHEA Grapalat"/>
          <w:i/>
        </w:rPr>
        <w:lastRenderedPageBreak/>
        <w:br w:type="page"/>
      </w:r>
    </w:p>
    <w:p w:rsidR="00730EF7" w:rsidRPr="00B138F3" w:rsidRDefault="00730EF7" w:rsidP="00730EF7">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730EF7" w:rsidRPr="00B138F3" w:rsidRDefault="00730EF7" w:rsidP="00730EF7">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"---BM</w:t>
      </w:r>
      <w:r>
        <w:rPr>
          <w:rFonts w:ascii="GHEA Grapalat" w:hAnsi="GHEA Grapalat"/>
          <w:i/>
        </w:rPr>
        <w:t>TsDzB</w:t>
      </w:r>
      <w:r w:rsidRPr="00B138F3">
        <w:rPr>
          <w:rFonts w:ascii="GHEA Grapalat" w:hAnsi="GHEA Grapalat"/>
          <w:i/>
        </w:rPr>
        <w:t>---/---"</w:t>
      </w:r>
      <w:r w:rsidRPr="00B138F3">
        <w:rPr>
          <w:rStyle w:val="FootnoteReference"/>
          <w:rFonts w:ascii="GHEA Grapalat" w:hAnsi="GHEA Grapalat"/>
          <w:i/>
        </w:rPr>
        <w:footnoteReference w:customMarkFollows="1" w:id="13"/>
        <w:t>*</w:t>
      </w:r>
    </w:p>
    <w:p w:rsidR="00730EF7" w:rsidRPr="00B138F3" w:rsidRDefault="00730EF7" w:rsidP="00730EF7">
      <w:pPr>
        <w:widowControl w:val="0"/>
        <w:spacing w:after="160"/>
        <w:jc w:val="center"/>
        <w:rPr>
          <w:rFonts w:ascii="GHEA Grapalat" w:hAnsi="GHEA Grapalat"/>
          <w:b/>
        </w:rPr>
      </w:pPr>
    </w:p>
    <w:p w:rsidR="00730EF7" w:rsidRPr="00B138F3" w:rsidRDefault="00730EF7" w:rsidP="00730EF7">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730EF7" w:rsidRPr="00B138F3" w:rsidRDefault="00730EF7" w:rsidP="00730EF7">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30EF7" w:rsidRPr="00B138F3" w:rsidTr="00730EF7">
        <w:tc>
          <w:tcPr>
            <w:tcW w:w="4786" w:type="dxa"/>
          </w:tcPr>
          <w:p w:rsidR="00730EF7" w:rsidRPr="00B138F3" w:rsidRDefault="00730EF7" w:rsidP="00730EF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730EF7" w:rsidRPr="00B138F3" w:rsidRDefault="00730EF7" w:rsidP="00730EF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730EF7" w:rsidRPr="00B138F3" w:rsidRDefault="00730EF7" w:rsidP="00730EF7">
      <w:pPr>
        <w:widowControl w:val="0"/>
        <w:spacing w:after="160"/>
        <w:rPr>
          <w:rFonts w:ascii="GHEA Grapalat" w:hAnsi="GHEA Grapalat" w:cs="GHEA Grapalat"/>
          <w:b/>
        </w:rPr>
      </w:pPr>
    </w:p>
    <w:p w:rsidR="00730EF7" w:rsidRPr="00B138F3" w:rsidRDefault="00730EF7" w:rsidP="00730EF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730EF7" w:rsidRPr="00B138F3" w:rsidRDefault="00730EF7" w:rsidP="00730EF7">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730EF7" w:rsidRPr="00B138F3" w:rsidRDefault="00730EF7" w:rsidP="00730EF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730EF7" w:rsidRPr="00B138F3" w:rsidRDefault="00730EF7" w:rsidP="00730EF7">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730EF7" w:rsidRPr="00B138F3" w:rsidRDefault="00730EF7" w:rsidP="00730EF7">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30EF7" w:rsidRPr="00B138F3" w:rsidRDefault="00730EF7" w:rsidP="00730EF7">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30EF7" w:rsidRPr="00B138F3" w:rsidRDefault="00730EF7" w:rsidP="00730EF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730EF7" w:rsidRPr="00B138F3" w:rsidRDefault="00730EF7" w:rsidP="00730EF7">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730EF7" w:rsidRPr="00B138F3" w:rsidRDefault="00730EF7" w:rsidP="00730EF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730EF7" w:rsidRPr="00830700" w:rsidRDefault="00730EF7" w:rsidP="00730EF7">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30EF7" w:rsidRPr="00B138F3" w:rsidRDefault="00730EF7" w:rsidP="00730EF7">
      <w:pPr>
        <w:widowControl w:val="0"/>
        <w:spacing w:after="160"/>
        <w:jc w:val="center"/>
        <w:rPr>
          <w:rFonts w:ascii="GHEA Grapalat" w:hAnsi="GHEA Grapalat" w:cs="GHEA Grapalat"/>
          <w:b/>
          <w:bCs/>
        </w:rPr>
      </w:pPr>
      <w:r w:rsidRPr="00B138F3">
        <w:rPr>
          <w:rFonts w:ascii="GHEA Grapalat" w:hAnsi="GHEA Grapalat"/>
          <w:b/>
        </w:rPr>
        <w:t>2. Иные условия</w:t>
      </w:r>
    </w:p>
    <w:p w:rsidR="00730EF7" w:rsidRPr="00A93341" w:rsidRDefault="00730EF7" w:rsidP="00730EF7">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730EF7" w:rsidRPr="00B138F3"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730EF7" w:rsidRPr="00B138F3" w:rsidDel="00A13215" w:rsidRDefault="00730EF7" w:rsidP="00730EF7">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30EF7" w:rsidRPr="00B138F3" w:rsidRDefault="00730EF7" w:rsidP="00730EF7">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30EF7" w:rsidRDefault="00730EF7" w:rsidP="00730EF7">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CC73D4" w:rsidRDefault="00CC73D4" w:rsidP="00730EF7">
      <w:pPr>
        <w:widowControl w:val="0"/>
        <w:spacing w:after="160"/>
        <w:ind w:firstLine="567"/>
        <w:jc w:val="center"/>
        <w:rPr>
          <w:rFonts w:ascii="GHEA Grapalat" w:hAnsi="GHEA Grapalat"/>
          <w:b/>
        </w:rPr>
      </w:pPr>
    </w:p>
    <w:p w:rsidR="00CC73D4" w:rsidRPr="00B138F3" w:rsidRDefault="00CC73D4" w:rsidP="00730EF7">
      <w:pPr>
        <w:widowControl w:val="0"/>
        <w:spacing w:after="160"/>
        <w:ind w:firstLine="567"/>
        <w:jc w:val="center"/>
        <w:rPr>
          <w:rFonts w:ascii="GHEA Grapalat" w:hAnsi="GHEA Grapalat"/>
          <w:b/>
        </w:rPr>
      </w:pPr>
    </w:p>
    <w:p w:rsidR="00730EF7" w:rsidRPr="00B138F3" w:rsidRDefault="00730EF7" w:rsidP="00730EF7">
      <w:pPr>
        <w:widowControl w:val="0"/>
        <w:jc w:val="both"/>
        <w:rPr>
          <w:rFonts w:ascii="GHEA Grapalat" w:hAnsi="GHEA Grapalat"/>
        </w:rPr>
      </w:pPr>
      <w:r w:rsidRPr="00B138F3">
        <w:rPr>
          <w:rFonts w:ascii="GHEA Grapalat" w:hAnsi="GHEA Grapalat"/>
        </w:rPr>
        <w:t>_______________________________________</w:t>
      </w:r>
    </w:p>
    <w:p w:rsidR="00730EF7" w:rsidRPr="00B138F3" w:rsidRDefault="00730EF7" w:rsidP="00730EF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730EF7" w:rsidRPr="00B138F3" w:rsidRDefault="00730EF7" w:rsidP="00730EF7">
      <w:pPr>
        <w:widowControl w:val="0"/>
        <w:jc w:val="both"/>
        <w:rPr>
          <w:rFonts w:ascii="GHEA Grapalat" w:hAnsi="GHEA Grapalat"/>
        </w:rPr>
      </w:pPr>
      <w:r w:rsidRPr="00B138F3">
        <w:rPr>
          <w:rFonts w:ascii="GHEA Grapalat" w:hAnsi="GHEA Grapalat"/>
        </w:rPr>
        <w:t>_______________________________________</w:t>
      </w:r>
    </w:p>
    <w:p w:rsidR="00730EF7" w:rsidRPr="00B138F3" w:rsidRDefault="00730EF7" w:rsidP="00730EF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730EF7" w:rsidRPr="00B138F3" w:rsidRDefault="00730EF7" w:rsidP="00730EF7">
      <w:pPr>
        <w:widowControl w:val="0"/>
        <w:jc w:val="both"/>
        <w:rPr>
          <w:rFonts w:ascii="GHEA Grapalat" w:hAnsi="GHEA Grapalat"/>
        </w:rPr>
      </w:pPr>
      <w:r w:rsidRPr="00B138F3">
        <w:rPr>
          <w:rFonts w:ascii="GHEA Grapalat" w:hAnsi="GHEA Grapalat"/>
        </w:rPr>
        <w:t>_______________________________________</w:t>
      </w:r>
    </w:p>
    <w:p w:rsidR="00730EF7" w:rsidRPr="00B138F3" w:rsidRDefault="00730EF7" w:rsidP="00730EF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730EF7" w:rsidRPr="00B138F3" w:rsidRDefault="00730EF7" w:rsidP="00730EF7">
      <w:pPr>
        <w:widowControl w:val="0"/>
        <w:jc w:val="both"/>
        <w:rPr>
          <w:rFonts w:ascii="GHEA Grapalat" w:hAnsi="GHEA Grapalat"/>
        </w:rPr>
      </w:pPr>
      <w:r w:rsidRPr="00B138F3">
        <w:rPr>
          <w:rFonts w:ascii="GHEA Grapalat" w:hAnsi="GHEA Grapalat"/>
        </w:rPr>
        <w:t>_______________________________________</w:t>
      </w:r>
    </w:p>
    <w:p w:rsidR="00730EF7" w:rsidRPr="00B138F3" w:rsidRDefault="00730EF7" w:rsidP="00730EF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730EF7" w:rsidRPr="00B138F3" w:rsidRDefault="00730EF7" w:rsidP="00730EF7">
      <w:pPr>
        <w:widowControl w:val="0"/>
        <w:jc w:val="both"/>
        <w:rPr>
          <w:rFonts w:ascii="GHEA Grapalat" w:hAnsi="GHEA Grapalat"/>
        </w:rPr>
      </w:pPr>
      <w:r w:rsidRPr="00B138F3">
        <w:rPr>
          <w:rFonts w:ascii="GHEA Grapalat" w:hAnsi="GHEA Grapalat"/>
        </w:rPr>
        <w:t>_______________________________________</w:t>
      </w:r>
    </w:p>
    <w:p w:rsidR="00730EF7" w:rsidRPr="00B138F3" w:rsidRDefault="00730EF7" w:rsidP="00730EF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730EF7" w:rsidRPr="00B138F3" w:rsidRDefault="00730EF7" w:rsidP="00730EF7">
      <w:pPr>
        <w:widowControl w:val="0"/>
        <w:jc w:val="both"/>
        <w:rPr>
          <w:rFonts w:ascii="GHEA Grapalat" w:hAnsi="GHEA Grapalat"/>
        </w:rPr>
      </w:pPr>
      <w:r w:rsidRPr="00B138F3">
        <w:rPr>
          <w:rFonts w:ascii="GHEA Grapalat" w:hAnsi="GHEA Grapalat"/>
        </w:rPr>
        <w:t>_______________________________________</w:t>
      </w:r>
    </w:p>
    <w:p w:rsidR="00730EF7" w:rsidRPr="006F1605" w:rsidRDefault="00730EF7" w:rsidP="00730EF7">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730EF7" w:rsidRPr="00B138F3" w:rsidRDefault="00730EF7" w:rsidP="00730EF7">
      <w:pPr>
        <w:widowControl w:val="0"/>
        <w:spacing w:after="160"/>
        <w:rPr>
          <w:rFonts w:ascii="GHEA Grapalat" w:hAnsi="GHEA Grapalat"/>
        </w:rPr>
      </w:pPr>
      <w:r w:rsidRPr="00B138F3">
        <w:rPr>
          <w:rFonts w:ascii="GHEA Grapalat" w:hAnsi="GHEA Grapalat"/>
        </w:rPr>
        <w:t>День/месяц/год                                                                                    М. П.</w:t>
      </w:r>
    </w:p>
    <w:p w:rsidR="00730EF7" w:rsidRPr="00B138F3" w:rsidRDefault="00730EF7" w:rsidP="00730EF7">
      <w:pPr>
        <w:widowControl w:val="0"/>
        <w:spacing w:after="160"/>
        <w:jc w:val="center"/>
        <w:rPr>
          <w:rFonts w:ascii="GHEA Grapalat" w:hAnsi="GHEA Grapalat" w:cs="Sylfaen"/>
        </w:rPr>
      </w:pPr>
    </w:p>
    <w:p w:rsidR="00730EF7" w:rsidRPr="00E752B6" w:rsidRDefault="00730EF7" w:rsidP="00730EF7">
      <w:pPr>
        <w:rPr>
          <w:rFonts w:ascii="GHEA Grapalat" w:hAnsi="GHEA Grapalat" w:cs="Sylfaen"/>
        </w:rPr>
      </w:pPr>
    </w:p>
    <w:p w:rsidR="00730EF7" w:rsidRDefault="00730EF7" w:rsidP="00730EF7">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0EF7" w:rsidRPr="00B138F3" w:rsidTr="00730E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30EF7" w:rsidRPr="00B138F3" w:rsidTr="00730E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30EF7" w:rsidRPr="00B138F3" w:rsidTr="00730EF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30EF7" w:rsidRPr="00B138F3" w:rsidTr="00730EF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30EF7" w:rsidRPr="00B138F3" w:rsidTr="00730E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30EF7" w:rsidRPr="00B138F3" w:rsidTr="00730E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30EF7" w:rsidRPr="00B138F3" w:rsidTr="00730E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30EF7" w:rsidRPr="00B138F3" w:rsidTr="00730E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0EF7" w:rsidRPr="00B138F3" w:rsidTr="00730E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730EF7" w:rsidRPr="00B138F3" w:rsidTr="00730EF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B0502" w:rsidRPr="00B138F3" w:rsidTr="00730EF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0502" w:rsidRPr="002B3386" w:rsidRDefault="006B0502" w:rsidP="006B0502">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206B87">
              <w:rPr>
                <w:rFonts w:ascii="GHEA Grapalat" w:hAnsi="GHEA Grapalat"/>
                <w:sz w:val="20"/>
                <w:szCs w:val="20"/>
                <w:lang w:val="hy-AM"/>
              </w:rPr>
              <w:t>02593108</w:t>
            </w:r>
          </w:p>
        </w:tc>
      </w:tr>
      <w:tr w:rsidR="006B0502" w:rsidRPr="00B138F3" w:rsidTr="00730EF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0502" w:rsidRPr="00DF4896" w:rsidRDefault="006B0502" w:rsidP="006B0502">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Центральное </w:t>
            </w:r>
            <w:r>
              <w:rPr>
                <w:rFonts w:ascii="GHEA Grapalat" w:hAnsi="GHEA Grapalat"/>
              </w:rPr>
              <w:t>к</w:t>
            </w:r>
            <w:r w:rsidRPr="00F53462">
              <w:rPr>
                <w:rFonts w:ascii="GHEA Grapalat" w:hAnsi="GHEA Grapalat"/>
              </w:rPr>
              <w:t>азначейство</w:t>
            </w:r>
          </w:p>
        </w:tc>
      </w:tr>
      <w:tr w:rsidR="006B0502" w:rsidRPr="00B138F3" w:rsidTr="00730EF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0502" w:rsidRPr="002B3386" w:rsidRDefault="006B0502" w:rsidP="006B0502">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206B87">
              <w:rPr>
                <w:rFonts w:ascii="GHEA Grapalat" w:hAnsi="GHEA Grapalat" w:cs="Arial"/>
                <w:sz w:val="20"/>
                <w:szCs w:val="20"/>
                <w:lang w:val="hy-AM"/>
              </w:rPr>
              <w:t>900015211429</w:t>
            </w:r>
          </w:p>
        </w:tc>
      </w:tr>
      <w:tr w:rsidR="00730EF7" w:rsidRPr="00B138F3" w:rsidTr="00730E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30EF7" w:rsidRPr="00B138F3" w:rsidTr="00730E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0EF7" w:rsidRPr="00B138F3" w:rsidTr="00730E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30EF7" w:rsidRPr="00B138F3" w:rsidTr="00730EF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30EF7" w:rsidRPr="00B138F3" w:rsidTr="00730EF7">
        <w:trPr>
          <w:trHeight w:val="424"/>
        </w:trPr>
        <w:tc>
          <w:tcPr>
            <w:tcW w:w="10980" w:type="dxa"/>
            <w:gridSpan w:val="2"/>
            <w:tcBorders>
              <w:top w:val="single" w:sz="4" w:space="0" w:color="auto"/>
              <w:left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0EF7" w:rsidRPr="00B138F3" w:rsidTr="00730EF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30EF7" w:rsidRPr="00B138F3" w:rsidTr="00730EF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0EF7" w:rsidRPr="00B138F3" w:rsidRDefault="00730EF7" w:rsidP="00730EF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30EF7" w:rsidRPr="00B138F3" w:rsidTr="00730EF7">
        <w:trPr>
          <w:trHeight w:val="2194"/>
        </w:trPr>
        <w:tc>
          <w:tcPr>
            <w:tcW w:w="5616" w:type="dxa"/>
            <w:tcBorders>
              <w:top w:val="nil"/>
              <w:left w:val="single" w:sz="4" w:space="0" w:color="auto"/>
              <w:bottom w:val="single" w:sz="4" w:space="0" w:color="auto"/>
              <w:right w:val="single" w:sz="4" w:space="0" w:color="auto"/>
            </w:tcBorders>
            <w:noWrap/>
            <w:vAlign w:val="bottom"/>
          </w:tcPr>
          <w:p w:rsidR="00730EF7" w:rsidRPr="00B138F3" w:rsidRDefault="00730EF7" w:rsidP="00730EF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30EF7" w:rsidRPr="00B138F3" w:rsidRDefault="00730EF7" w:rsidP="00730EF7">
            <w:pPr>
              <w:widowControl w:val="0"/>
              <w:spacing w:after="160"/>
              <w:rPr>
                <w:rFonts w:ascii="GHEA Grapalat" w:hAnsi="GHEA Grapalat" w:cs="Sylfaen"/>
              </w:rPr>
            </w:pPr>
          </w:p>
          <w:p w:rsidR="00730EF7" w:rsidRPr="00B138F3" w:rsidRDefault="00730EF7" w:rsidP="00730EF7">
            <w:pPr>
              <w:widowControl w:val="0"/>
              <w:spacing w:after="160"/>
              <w:jc w:val="right"/>
              <w:rPr>
                <w:rFonts w:ascii="GHEA Grapalat" w:hAnsi="GHEA Grapalat" w:cs="Tahoma"/>
              </w:rPr>
            </w:pPr>
            <w:r w:rsidRPr="00B138F3">
              <w:rPr>
                <w:rFonts w:ascii="GHEA Grapalat" w:hAnsi="GHEA Grapalat"/>
              </w:rPr>
              <w:t>/____________________/</w:t>
            </w:r>
          </w:p>
          <w:p w:rsidR="00730EF7" w:rsidRPr="00B138F3" w:rsidRDefault="00730EF7" w:rsidP="00730EF7">
            <w:pPr>
              <w:widowControl w:val="0"/>
              <w:spacing w:after="160"/>
              <w:rPr>
                <w:rFonts w:ascii="GHEA Grapalat" w:hAnsi="GHEA Grapalat" w:cs="Sylfaen"/>
              </w:rPr>
            </w:pPr>
          </w:p>
          <w:p w:rsidR="00730EF7" w:rsidRPr="00B138F3" w:rsidRDefault="00730EF7" w:rsidP="00730EF7">
            <w:pPr>
              <w:widowControl w:val="0"/>
              <w:spacing w:after="160"/>
              <w:jc w:val="right"/>
              <w:rPr>
                <w:rFonts w:ascii="GHEA Grapalat" w:hAnsi="GHEA Grapalat" w:cs="Sylfaen"/>
              </w:rPr>
            </w:pPr>
            <w:r w:rsidRPr="00B138F3">
              <w:rPr>
                <w:rFonts w:ascii="GHEA Grapalat" w:hAnsi="GHEA Grapalat"/>
              </w:rPr>
              <w:t>/____________________/</w:t>
            </w:r>
          </w:p>
          <w:p w:rsidR="00730EF7" w:rsidRPr="00B138F3" w:rsidRDefault="00730EF7" w:rsidP="00730EF7">
            <w:pPr>
              <w:widowControl w:val="0"/>
              <w:spacing w:after="160"/>
              <w:rPr>
                <w:rFonts w:ascii="GHEA Grapalat" w:hAnsi="GHEA Grapalat" w:cs="Sylfaen"/>
              </w:rPr>
            </w:pPr>
          </w:p>
          <w:p w:rsidR="00730EF7" w:rsidRPr="00B138F3" w:rsidRDefault="00730EF7" w:rsidP="00730EF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30EF7" w:rsidRPr="00B138F3" w:rsidRDefault="00730EF7" w:rsidP="00730EF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30EF7" w:rsidRPr="00B138F3" w:rsidRDefault="00730EF7" w:rsidP="00730EF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30EF7" w:rsidRPr="00B138F3" w:rsidRDefault="00730EF7" w:rsidP="00730EF7">
            <w:pPr>
              <w:widowControl w:val="0"/>
              <w:spacing w:after="160"/>
              <w:rPr>
                <w:rFonts w:ascii="GHEA Grapalat" w:hAnsi="GHEA Grapalat" w:cs="Sylfaen"/>
              </w:rPr>
            </w:pPr>
          </w:p>
          <w:p w:rsidR="00730EF7" w:rsidRPr="00B138F3" w:rsidRDefault="00730EF7" w:rsidP="00730EF7">
            <w:pPr>
              <w:widowControl w:val="0"/>
              <w:spacing w:after="160"/>
              <w:jc w:val="right"/>
              <w:rPr>
                <w:rFonts w:ascii="GHEA Grapalat" w:hAnsi="GHEA Grapalat" w:cs="Sylfaen"/>
              </w:rPr>
            </w:pPr>
            <w:r w:rsidRPr="00B138F3">
              <w:rPr>
                <w:rFonts w:ascii="GHEA Grapalat" w:hAnsi="GHEA Grapalat"/>
              </w:rPr>
              <w:t>/____________________/</w:t>
            </w:r>
          </w:p>
          <w:p w:rsidR="00730EF7" w:rsidRPr="00B138F3" w:rsidRDefault="00730EF7" w:rsidP="00730EF7">
            <w:pPr>
              <w:widowControl w:val="0"/>
              <w:spacing w:after="160"/>
              <w:jc w:val="right"/>
              <w:rPr>
                <w:rFonts w:ascii="GHEA Grapalat" w:hAnsi="GHEA Grapalat" w:cs="Tahoma"/>
              </w:rPr>
            </w:pPr>
          </w:p>
          <w:p w:rsidR="00730EF7" w:rsidRPr="00B138F3" w:rsidRDefault="00730EF7" w:rsidP="00730EF7">
            <w:pPr>
              <w:widowControl w:val="0"/>
              <w:spacing w:after="160"/>
              <w:jc w:val="right"/>
              <w:rPr>
                <w:rFonts w:ascii="GHEA Grapalat" w:hAnsi="GHEA Grapalat" w:cs="Sylfaen"/>
              </w:rPr>
            </w:pPr>
            <w:r w:rsidRPr="00B138F3">
              <w:rPr>
                <w:rFonts w:ascii="GHEA Grapalat" w:hAnsi="GHEA Grapalat"/>
              </w:rPr>
              <w:t>/____________________/</w:t>
            </w:r>
          </w:p>
          <w:p w:rsidR="00730EF7" w:rsidRPr="00B138F3" w:rsidRDefault="00730EF7" w:rsidP="00730EF7">
            <w:pPr>
              <w:widowControl w:val="0"/>
              <w:spacing w:after="160"/>
              <w:rPr>
                <w:rFonts w:ascii="GHEA Grapalat" w:hAnsi="GHEA Grapalat" w:cs="Sylfaen"/>
              </w:rPr>
            </w:pPr>
          </w:p>
          <w:p w:rsidR="00730EF7" w:rsidRPr="00B138F3" w:rsidRDefault="00730EF7" w:rsidP="00730EF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30EF7" w:rsidRPr="00B138F3" w:rsidTr="00730EF7">
        <w:trPr>
          <w:trHeight w:val="2194"/>
        </w:trPr>
        <w:tc>
          <w:tcPr>
            <w:tcW w:w="5616" w:type="dxa"/>
            <w:tcBorders>
              <w:top w:val="single" w:sz="4" w:space="0" w:color="auto"/>
              <w:left w:val="single" w:sz="4" w:space="0" w:color="auto"/>
              <w:right w:val="single" w:sz="4" w:space="0" w:color="auto"/>
            </w:tcBorders>
            <w:noWrap/>
            <w:vAlign w:val="bottom"/>
          </w:tcPr>
          <w:p w:rsidR="00730EF7" w:rsidRPr="00B138F3" w:rsidRDefault="00730EF7" w:rsidP="00730EF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730EF7" w:rsidRPr="00B138F3" w:rsidRDefault="00730EF7" w:rsidP="00730EF7">
            <w:pPr>
              <w:widowControl w:val="0"/>
              <w:spacing w:after="160"/>
              <w:rPr>
                <w:rFonts w:ascii="GHEA Grapalat" w:hAnsi="GHEA Grapalat"/>
              </w:rPr>
            </w:pPr>
          </w:p>
          <w:p w:rsidR="00730EF7" w:rsidRPr="00B138F3" w:rsidRDefault="00730EF7" w:rsidP="00730EF7">
            <w:pPr>
              <w:widowControl w:val="0"/>
              <w:jc w:val="right"/>
              <w:rPr>
                <w:rFonts w:ascii="GHEA Grapalat" w:hAnsi="GHEA Grapalat" w:cs="Tahoma"/>
              </w:rPr>
            </w:pPr>
            <w:r w:rsidRPr="00B138F3">
              <w:rPr>
                <w:rFonts w:ascii="GHEA Grapalat" w:hAnsi="GHEA Grapalat"/>
              </w:rPr>
              <w:t>/____________________/</w:t>
            </w:r>
          </w:p>
          <w:p w:rsidR="00730EF7" w:rsidRPr="00B138F3" w:rsidRDefault="00730EF7" w:rsidP="00730EF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30EF7" w:rsidRPr="00B138F3" w:rsidRDefault="00730EF7" w:rsidP="00730EF7">
            <w:pPr>
              <w:widowControl w:val="0"/>
              <w:spacing w:after="160"/>
              <w:rPr>
                <w:rFonts w:ascii="GHEA Grapalat" w:hAnsi="GHEA Grapalat" w:cs="Tahoma"/>
              </w:rPr>
            </w:pPr>
          </w:p>
          <w:p w:rsidR="00730EF7" w:rsidRPr="00B138F3" w:rsidRDefault="00730EF7" w:rsidP="00730EF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30EF7" w:rsidRPr="00B138F3" w:rsidRDefault="00730EF7" w:rsidP="00730EF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30EF7" w:rsidRPr="00B138F3" w:rsidRDefault="00730EF7" w:rsidP="00730EF7">
            <w:pPr>
              <w:widowControl w:val="0"/>
              <w:spacing w:after="160"/>
              <w:rPr>
                <w:rFonts w:ascii="GHEA Grapalat" w:hAnsi="GHEA Grapalat" w:cs="Tahoma"/>
              </w:rPr>
            </w:pPr>
          </w:p>
          <w:p w:rsidR="00730EF7" w:rsidRPr="00B138F3" w:rsidRDefault="00730EF7" w:rsidP="00730EF7">
            <w:pPr>
              <w:widowControl w:val="0"/>
              <w:jc w:val="right"/>
              <w:rPr>
                <w:rFonts w:ascii="GHEA Grapalat" w:hAnsi="GHEA Grapalat" w:cs="Tahoma"/>
              </w:rPr>
            </w:pPr>
            <w:r w:rsidRPr="00B138F3">
              <w:rPr>
                <w:rFonts w:ascii="GHEA Grapalat" w:hAnsi="GHEA Grapalat"/>
              </w:rPr>
              <w:t>/____________________/</w:t>
            </w:r>
          </w:p>
          <w:p w:rsidR="00730EF7" w:rsidRPr="00B138F3" w:rsidRDefault="00730EF7" w:rsidP="00730EF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30EF7" w:rsidRPr="00B138F3" w:rsidRDefault="00730EF7" w:rsidP="00730EF7">
            <w:pPr>
              <w:widowControl w:val="0"/>
              <w:spacing w:after="160"/>
              <w:rPr>
                <w:rFonts w:ascii="GHEA Grapalat" w:hAnsi="GHEA Grapalat" w:cs="Arial"/>
              </w:rPr>
            </w:pPr>
          </w:p>
        </w:tc>
      </w:tr>
      <w:tr w:rsidR="00730EF7" w:rsidRPr="00B138F3" w:rsidTr="00730EF7">
        <w:trPr>
          <w:trHeight w:val="2194"/>
        </w:trPr>
        <w:tc>
          <w:tcPr>
            <w:tcW w:w="5616" w:type="dxa"/>
            <w:tcBorders>
              <w:top w:val="nil"/>
              <w:left w:val="single" w:sz="4" w:space="0" w:color="auto"/>
              <w:bottom w:val="single" w:sz="4" w:space="0" w:color="auto"/>
              <w:right w:val="single" w:sz="4" w:space="0" w:color="auto"/>
            </w:tcBorders>
            <w:noWrap/>
            <w:vAlign w:val="bottom"/>
          </w:tcPr>
          <w:p w:rsidR="00730EF7" w:rsidRPr="00B138F3" w:rsidRDefault="00730EF7" w:rsidP="00730EF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30EF7" w:rsidRPr="00B138F3" w:rsidRDefault="00730EF7" w:rsidP="00730EF7">
            <w:pPr>
              <w:widowControl w:val="0"/>
              <w:spacing w:after="160"/>
              <w:rPr>
                <w:rFonts w:ascii="GHEA Grapalat" w:hAnsi="GHEA Grapalat" w:cs="Sylfaen"/>
              </w:rPr>
            </w:pPr>
          </w:p>
          <w:p w:rsidR="00730EF7" w:rsidRPr="00B138F3" w:rsidRDefault="00730EF7" w:rsidP="00730EF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30EF7" w:rsidRPr="00B138F3" w:rsidRDefault="00730EF7" w:rsidP="00730EF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30EF7" w:rsidRPr="00B138F3" w:rsidRDefault="00730EF7" w:rsidP="00730EF7">
            <w:pPr>
              <w:widowControl w:val="0"/>
              <w:spacing w:after="160"/>
              <w:rPr>
                <w:rFonts w:ascii="GHEA Grapalat" w:hAnsi="GHEA Grapalat"/>
              </w:rPr>
            </w:pPr>
          </w:p>
          <w:p w:rsidR="00730EF7" w:rsidRPr="00B138F3" w:rsidRDefault="00730EF7" w:rsidP="00730EF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730EF7" w:rsidRPr="00B138F3" w:rsidRDefault="00730EF7" w:rsidP="00730EF7">
      <w:pPr>
        <w:widowControl w:val="0"/>
        <w:spacing w:after="160"/>
        <w:jc w:val="center"/>
        <w:rPr>
          <w:rFonts w:ascii="GHEA Grapalat" w:hAnsi="GHEA Grapalat" w:cs="Sylfaen"/>
        </w:rPr>
      </w:pPr>
    </w:p>
    <w:p w:rsidR="00730EF7" w:rsidRPr="00E752B6" w:rsidRDefault="00730EF7" w:rsidP="00730EF7">
      <w:pPr>
        <w:rPr>
          <w:rFonts w:ascii="GHEA Grapalat" w:hAnsi="GHEA Grapalat" w:cs="Sylfaen"/>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Default="00730EF7" w:rsidP="00730EF7">
      <w:pPr>
        <w:rPr>
          <w:rFonts w:ascii="GHEA Grapalat" w:hAnsi="GHEA Grapalat" w:cs="Sylfaen"/>
          <w:lang w:val="hy-AM"/>
        </w:rPr>
      </w:pPr>
    </w:p>
    <w:p w:rsidR="00730EF7" w:rsidRPr="00B138F3" w:rsidRDefault="00730EF7" w:rsidP="00730EF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30EF7" w:rsidRPr="00B138F3" w:rsidRDefault="00730EF7" w:rsidP="00730EF7">
      <w:pPr>
        <w:rPr>
          <w:rFonts w:ascii="GHEA Grapalat" w:hAnsi="GHEA Grapalat" w:cs="Sylfaen"/>
        </w:rPr>
      </w:pPr>
      <w:r w:rsidRPr="00B138F3">
        <w:rPr>
          <w:rFonts w:ascii="GHEA Grapalat" w:hAnsi="GHEA Grapalat" w:cs="Sylfaen"/>
        </w:rPr>
        <w:br w:type="page"/>
      </w:r>
    </w:p>
    <w:p w:rsidR="00730EF7" w:rsidRPr="00B138F3" w:rsidRDefault="00730EF7" w:rsidP="00730EF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0EF7" w:rsidRPr="00B138F3" w:rsidTr="00730E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730EF7" w:rsidRPr="00B138F3" w:rsidTr="00730EF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Del="0010680B"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730EF7" w:rsidRPr="00B138F3" w:rsidRDefault="00730EF7" w:rsidP="00730EF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r w:rsidR="00730EF7" w:rsidRPr="00B138F3" w:rsidTr="00730EF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730EF7" w:rsidRPr="00B138F3" w:rsidRDefault="00730EF7" w:rsidP="00730EF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0EF7" w:rsidRPr="00B138F3" w:rsidRDefault="00730EF7" w:rsidP="00730EF7">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AD29CE" w:rsidRDefault="003B2F27" w:rsidP="00796BFC">
      <w:pPr>
        <w:pStyle w:val="BodyTextIndent3"/>
        <w:widowControl w:val="0"/>
        <w:spacing w:after="160" w:line="240" w:lineRule="auto"/>
        <w:jc w:val="right"/>
        <w:rPr>
          <w:rFonts w:ascii="GHEA Grapalat" w:hAnsi="GHEA Grapalat"/>
          <w:i/>
        </w:rPr>
      </w:pPr>
      <w:r w:rsidRPr="00AD29CE">
        <w:rPr>
          <w:rFonts w:ascii="GHEA Grapalat" w:hAnsi="GHEA Grapalat"/>
          <w:b/>
          <w:sz w:val="24"/>
          <w:szCs w:val="24"/>
        </w:rPr>
        <w:t xml:space="preserve">к Приглашению </w:t>
      </w:r>
      <w:r w:rsidR="00AA7465">
        <w:rPr>
          <w:rFonts w:ascii="GHEA Grapalat" w:hAnsi="GHEA Grapalat"/>
          <w:b/>
          <w:sz w:val="24"/>
          <w:szCs w:val="24"/>
        </w:rPr>
        <w:t>ОБ ОТКРЫТОМ КОНКУРСЕ</w:t>
      </w:r>
      <w:r w:rsidRPr="00C95D0C">
        <w:rPr>
          <w:rFonts w:ascii="GHEA Grapalat" w:hAnsi="GHEA Grapalat" w:cs="Sylfaen"/>
          <w:b/>
          <w:sz w:val="24"/>
          <w:szCs w:val="24"/>
        </w:rPr>
        <w:br/>
      </w:r>
      <w:r>
        <w:rPr>
          <w:rFonts w:ascii="GHEA Grapalat" w:hAnsi="GHEA Grapalat"/>
          <w:b/>
          <w:sz w:val="24"/>
          <w:szCs w:val="24"/>
        </w:rPr>
        <w:t xml:space="preserve">под кодом </w:t>
      </w:r>
      <w:r w:rsidR="00F92591">
        <w:rPr>
          <w:rFonts w:ascii="GHEA Grapalat" w:hAnsi="GHEA Grapalat"/>
          <w:b/>
          <w:i/>
          <w:sz w:val="24"/>
          <w:szCs w:val="24"/>
        </w:rPr>
        <w:t>EQ-BMTsDzB-22/1</w:t>
      </w: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4A2CF5">
        <w:rPr>
          <w:rFonts w:ascii="GHEA Grapalat" w:hAnsi="GHEA Grapalat"/>
          <w:b/>
        </w:rPr>
        <w:t>УСЛУГ</w:t>
      </w:r>
      <w:r w:rsidRPr="00936B04">
        <w:rPr>
          <w:rFonts w:ascii="GHEA Grapalat" w:hAnsi="GHEA Grapalat"/>
          <w:b/>
        </w:rPr>
        <w:t xml:space="preserve"> ДЛЯ НУЖД </w:t>
      </w:r>
      <w:r w:rsidR="004A2CF5">
        <w:rPr>
          <w:rFonts w:ascii="GHEA Grapalat" w:hAnsi="GHEA Grapalat"/>
          <w:b/>
        </w:rPr>
        <w:t>МЕРИИ Г. ЕРЕВАНА</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предоставление услуги по условиям, установленным </w:t>
      </w:r>
      <w:r w:rsidRPr="00AD29CE">
        <w:rPr>
          <w:rFonts w:ascii="GHEA Grapalat" w:hAnsi="GHEA Grapalat"/>
        </w:rPr>
        <w:lastRenderedPageBreak/>
        <w:t>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5"/>
        <w:t>17</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3F68E9" w:rsidRPr="003F68E9">
        <w:rPr>
          <w:rFonts w:ascii="GHEA Grapalat" w:hAnsi="GHEA Grapalat"/>
        </w:rPr>
        <w:t>2</w:t>
      </w:r>
      <w:r w:rsidRPr="00AD29CE">
        <w:rPr>
          <w:rFonts w:ascii="GHEA Grapalat" w:hAnsi="GHEA Grapalat"/>
        </w:rPr>
        <w:t xml:space="preserve">.1), а посредством системы электронных закупок armeps (пособие по осуществлению действия размещено в разделе </w:t>
      </w:r>
      <w:r w:rsidRPr="00AD29CE">
        <w:rPr>
          <w:rFonts w:ascii="GHEA Grapalat" w:hAnsi="GHEA Grapalat"/>
        </w:rPr>
        <w:lastRenderedPageBreak/>
        <w:t xml:space="preserve">"Электронные закупки" интернет-сайта, действующего по адресу: www.procurement.am) — также акт сдачи-приемки (Приложение № </w:t>
      </w:r>
      <w:r w:rsidR="003F68E9" w:rsidRPr="003F68E9">
        <w:rPr>
          <w:rFonts w:ascii="GHEA Grapalat" w:hAnsi="GHEA Grapalat"/>
        </w:rPr>
        <w:t>2</w:t>
      </w:r>
      <w:r w:rsidRPr="00AD29CE">
        <w:rPr>
          <w:rFonts w:ascii="GHEA Grapalat" w:hAnsi="GHEA Grapalat"/>
        </w:rPr>
        <w:t>).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E3117">
        <w:rPr>
          <w:rStyle w:val="FootnoteReference"/>
          <w:rFonts w:ascii="GHEA Grapalat" w:hAnsi="GHEA Grapalat"/>
        </w:rPr>
        <w:footnoteReference w:customMarkFollows="1" w:id="1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FC4893" w:rsidRDefault="00FC4893" w:rsidP="00FC4893">
      <w:pPr>
        <w:widowControl w:val="0"/>
        <w:tabs>
          <w:tab w:val="left" w:pos="1134"/>
        </w:tabs>
        <w:ind w:firstLine="567"/>
        <w:jc w:val="both"/>
        <w:rPr>
          <w:rFonts w:ascii="GHEA Grapalat" w:hAnsi="GHEA Grapalat"/>
          <w:b/>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w:t>
      </w:r>
      <w:r w:rsidRPr="00F27E27">
        <w:rPr>
          <w:rFonts w:ascii="GHEA Grapalat" w:hAnsi="GHEA Grapalat"/>
          <w:b/>
        </w:rPr>
        <w:t>(соглашении) о графике платежей. Если запись составляется после 20 числа этого месяца, и средства указаны в графике платежей за этот месяц, платеж должен быть произведен в течение 30 рабочих дней, но не позднее 25 декабря этого года.</w:t>
      </w:r>
    </w:p>
    <w:p w:rsidR="00FC4893" w:rsidRPr="00734464" w:rsidRDefault="00FC4893" w:rsidP="00FC4893">
      <w:pPr>
        <w:widowControl w:val="0"/>
        <w:tabs>
          <w:tab w:val="left" w:pos="1134"/>
        </w:tabs>
        <w:ind w:firstLine="567"/>
        <w:jc w:val="both"/>
        <w:rPr>
          <w:rFonts w:ascii="GHEA Grapalat" w:hAnsi="GHEA Grapalat" w:cs="Sylfaen"/>
          <w:b/>
          <w:i/>
          <w:u w:val="single"/>
          <w:lang w:val="hy-AM"/>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30A27" w:rsidRPr="00030A27">
        <w:rPr>
          <w:rFonts w:ascii="GHEA Grapalat" w:hAnsi="GHEA Grapalat"/>
          <w:b/>
        </w:rPr>
        <w:t>3</w:t>
      </w:r>
      <w:r w:rsidRPr="00030A27">
        <w:rPr>
          <w:rFonts w:ascii="GHEA Grapalat" w:hAnsi="GHEA Grapalat"/>
          <w:b/>
        </w:rPr>
        <w:t xml:space="preserve"> (</w:t>
      </w:r>
      <w:r w:rsidR="00030A27" w:rsidRPr="00030A27">
        <w:rPr>
          <w:rFonts w:ascii="GHEA Grapalat" w:hAnsi="GHEA Grapalat"/>
          <w:b/>
        </w:rPr>
        <w:t>трех</w:t>
      </w:r>
      <w:r w:rsidRPr="00030A27">
        <w:rPr>
          <w:rFonts w:ascii="GHEA Grapalat" w:hAnsi="GHEA Grapalat"/>
          <w:b/>
        </w:rPr>
        <w:t>)</w:t>
      </w:r>
      <w:r w:rsidRPr="00AD29CE">
        <w:rPr>
          <w:rFonts w:ascii="GHEA Grapalat" w:hAnsi="GHEA Grapalat"/>
        </w:rPr>
        <w:t xml:space="preserve">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030A27" w:rsidRPr="005D13C6">
        <w:rPr>
          <w:rFonts w:ascii="GHEA Grapalat" w:hAnsi="GHEA Grapalat"/>
          <w:b/>
        </w:rPr>
        <w:t>0,19</w:t>
      </w:r>
      <w:r w:rsidRPr="005D13C6">
        <w:rPr>
          <w:rFonts w:ascii="GHEA Grapalat" w:hAnsi="GHEA Grapalat"/>
          <w:b/>
        </w:rPr>
        <w:t xml:space="preserve"> (ноль целых </w:t>
      </w:r>
      <w:r w:rsidR="00030A27" w:rsidRPr="005D13C6">
        <w:rPr>
          <w:rFonts w:ascii="GHEA Grapalat" w:hAnsi="GHEA Grapalat"/>
          <w:b/>
        </w:rPr>
        <w:t>девятнадцать</w:t>
      </w:r>
      <w:r w:rsidRPr="005D13C6">
        <w:rPr>
          <w:rFonts w:ascii="GHEA Grapalat" w:hAnsi="GHEA Grapalat"/>
          <w:b/>
        </w:rPr>
        <w:t xml:space="preserve"> сотых)</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w:t>
      </w:r>
      <w:r w:rsidRPr="00AD29CE">
        <w:rPr>
          <w:rFonts w:ascii="GHEA Grapalat" w:hAnsi="GHEA Grapalat"/>
        </w:rPr>
        <w:lastRenderedPageBreak/>
        <w:t>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w:t>
      </w:r>
      <w:r w:rsidRPr="005D13C6">
        <w:rPr>
          <w:rFonts w:ascii="GHEA Grapalat" w:hAnsi="GHEA Grapalat"/>
          <w:b/>
        </w:rPr>
        <w:t>0,05 (ноль целых пять сотых)</w:t>
      </w:r>
      <w:r w:rsidRPr="00AD29CE">
        <w:rPr>
          <w:rFonts w:ascii="GHEA Grapalat" w:hAnsi="GHEA Grapalat"/>
        </w:rPr>
        <w:t xml:space="preserve">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5D13C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w:t>
      </w:r>
      <w:r w:rsidRPr="00AD29CE">
        <w:rPr>
          <w:rFonts w:ascii="GHEA Grapalat" w:hAnsi="GHEA Grapalat"/>
        </w:rPr>
        <w:lastRenderedPageBreak/>
        <w:t xml:space="preserve">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F68E9">
      <w:pPr>
        <w:widowControl w:val="0"/>
        <w:spacing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F68E9">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w:t>
      </w:r>
      <w:r w:rsidRPr="00AD29CE">
        <w:rPr>
          <w:rFonts w:ascii="GHEA Grapalat" w:hAnsi="GHEA Grapalat"/>
        </w:rPr>
        <w:lastRenderedPageBreak/>
        <w:t xml:space="preserve">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3F68E9">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F68E9">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F68E9">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2и № </w:t>
      </w:r>
      <w:r w:rsidR="00856220">
        <w:rPr>
          <w:rFonts w:ascii="GHEA Grapalat" w:hAnsi="GHEA Grapalat"/>
        </w:rPr>
        <w:t>2</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F68E9">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C4893" w:rsidRPr="00B138F3" w:rsidRDefault="00FC4893" w:rsidP="00FC4893">
      <w:pPr>
        <w:widowControl w:val="0"/>
        <w:tabs>
          <w:tab w:val="left" w:pos="1276"/>
        </w:tabs>
        <w:spacing w:after="160"/>
        <w:ind w:firstLine="567"/>
        <w:jc w:val="both"/>
        <w:rPr>
          <w:rFonts w:ascii="GHEA Grapalat" w:hAnsi="GHEA Grapalat"/>
        </w:rPr>
      </w:pPr>
      <w:r w:rsidRPr="00DF4896">
        <w:rPr>
          <w:rFonts w:ascii="GHEA Grapalat" w:hAnsi="GHEA Grapalat"/>
        </w:rPr>
        <w:t>7.1</w:t>
      </w:r>
      <w:r>
        <w:rPr>
          <w:rFonts w:ascii="GHEA Grapalat" w:hAnsi="GHEA Grapalat"/>
          <w:lang w:val="hy-AM"/>
        </w:rPr>
        <w:t>5</w:t>
      </w:r>
      <w:r w:rsidRPr="00DF4896">
        <w:rPr>
          <w:rFonts w:ascii="GHEA Grapalat" w:hAnsi="GHEA Grapalat"/>
        </w:rPr>
        <w:t>.</w:t>
      </w:r>
      <w:r w:rsidRPr="00983145">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Pr="00983145">
        <w:rPr>
          <w:rFonts w:ascii="GHEA Grapalat" w:hAnsi="GHEA Grapalat"/>
        </w:rPr>
        <w:lastRenderedPageBreak/>
        <w:t>десятикратный размер базовой единицы закупок, то Покупателем будет заключен</w:t>
      </w:r>
      <w:r w:rsidRPr="00B138F3">
        <w:rPr>
          <w:rFonts w:ascii="GHEA Grapalat" w:hAnsi="GHEA Grapalat"/>
        </w:rPr>
        <w:t>o</w:t>
      </w:r>
      <w:r w:rsidRPr="00983145">
        <w:rPr>
          <w:rFonts w:ascii="GHEA Grapalat" w:hAnsi="GHEA Grapalat"/>
        </w:rPr>
        <w:t xml:space="preserve">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17 пункта 32 Приложения № 1к Постановлению Правительства Республики Армения № 526-</w:t>
      </w:r>
      <w:r w:rsidRPr="00B138F3">
        <w:rPr>
          <w:rFonts w:ascii="GHEA Grapalat" w:hAnsi="GHEA Grapalat"/>
        </w:rPr>
        <w:t>N</w:t>
      </w:r>
      <w:r w:rsidRPr="00983145">
        <w:rPr>
          <w:rFonts w:ascii="GHEA Grapalat" w:hAnsi="GHEA Grapalat"/>
        </w:rPr>
        <w:t xml:space="preserve">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w:t>
      </w:r>
      <w:r w:rsidRPr="00B138F3">
        <w:rPr>
          <w:rFonts w:ascii="GHEA Grapalat" w:hAnsi="GHEA Grapalat"/>
        </w:rPr>
        <w:t>В противном случае договор расторгается Покупателем в одностороннем порядке.</w:t>
      </w:r>
      <w:r>
        <w:rPr>
          <w:rStyle w:val="FootnoteReference"/>
          <w:rFonts w:ascii="GHEA Grapalat" w:hAnsi="GHEA Grapalat"/>
        </w:rPr>
        <w:footnoteReference w:customMarkFollows="1" w:id="20"/>
        <w:t>25</w:t>
      </w:r>
    </w:p>
    <w:p w:rsidR="00FC4893" w:rsidRDefault="00FC4893" w:rsidP="003F68E9">
      <w:pPr>
        <w:widowControl w:val="0"/>
        <w:tabs>
          <w:tab w:val="left" w:pos="1276"/>
        </w:tabs>
        <w:spacing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7F4FE1" w:rsidRDefault="007F4FE1" w:rsidP="003B2F27">
      <w:pPr>
        <w:widowControl w:val="0"/>
        <w:spacing w:after="160" w:line="360" w:lineRule="auto"/>
        <w:jc w:val="right"/>
        <w:rPr>
          <w:rFonts w:ascii="GHEA Grapalat" w:hAnsi="GHEA Grapalat"/>
          <w:i/>
        </w:rPr>
        <w:sectPr w:rsidR="007F4FE1" w:rsidSect="00BB087F">
          <w:footerReference w:type="default" r:id="rId15"/>
          <w:footnotePr>
            <w:pos w:val="beneathText"/>
          </w:footnotePr>
          <w:pgSz w:w="11907" w:h="16840" w:code="9"/>
          <w:pgMar w:top="426" w:right="927" w:bottom="851" w:left="1418" w:header="561" w:footer="561" w:gutter="0"/>
          <w:cols w:space="720"/>
          <w:titlePg/>
          <w:docGrid w:linePitch="326"/>
        </w:sectPr>
      </w:pPr>
    </w:p>
    <w:p w:rsidR="003B2F27" w:rsidRPr="00AD29CE" w:rsidRDefault="003B2F27" w:rsidP="00A34D85">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A34D85">
      <w:pPr>
        <w:widowControl w:val="0"/>
        <w:jc w:val="right"/>
        <w:rPr>
          <w:rFonts w:ascii="GHEA Grapalat" w:hAnsi="GHEA Grapalat"/>
          <w:i/>
        </w:rPr>
      </w:pPr>
      <w:r w:rsidRPr="00AD29CE">
        <w:rPr>
          <w:rFonts w:ascii="GHEA Grapalat" w:hAnsi="GHEA Grapalat"/>
          <w:i/>
        </w:rPr>
        <w:t xml:space="preserve">к Договору под кодом </w:t>
      </w:r>
      <w:r w:rsidR="00F92591">
        <w:rPr>
          <w:rFonts w:ascii="GHEA Grapalat" w:hAnsi="GHEA Grapalat"/>
          <w:b/>
          <w:i/>
          <w:lang w:val="en-US"/>
        </w:rPr>
        <w:t>EQ</w:t>
      </w:r>
      <w:r w:rsidR="00F92591" w:rsidRPr="00F92591">
        <w:rPr>
          <w:rFonts w:ascii="GHEA Grapalat" w:hAnsi="GHEA Grapalat"/>
          <w:b/>
          <w:i/>
        </w:rPr>
        <w:t>-</w:t>
      </w:r>
      <w:r w:rsidR="00F92591">
        <w:rPr>
          <w:rFonts w:ascii="GHEA Grapalat" w:hAnsi="GHEA Grapalat"/>
          <w:b/>
          <w:i/>
          <w:lang w:val="en-US"/>
        </w:rPr>
        <w:t>BMTsDzB</w:t>
      </w:r>
      <w:r w:rsidR="00F92591" w:rsidRPr="00F92591">
        <w:rPr>
          <w:rFonts w:ascii="GHEA Grapalat" w:hAnsi="GHEA Grapalat"/>
          <w:b/>
          <w:i/>
        </w:rPr>
        <w:t>-22/1</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AA7EA9">
        <w:rPr>
          <w:rFonts w:ascii="GHEA Grapalat" w:hAnsi="GHEA Grapalat"/>
          <w:i/>
        </w:rPr>
        <w:t>21</w:t>
      </w:r>
      <w:r>
        <w:rPr>
          <w:rFonts w:ascii="GHEA Grapalat" w:hAnsi="GHEA Grapalat"/>
          <w:i/>
        </w:rPr>
        <w:tab/>
      </w:r>
      <w:r w:rsidRPr="00AD29CE">
        <w:rPr>
          <w:rFonts w:ascii="GHEA Grapalat" w:hAnsi="GHEA Grapalat"/>
          <w:i/>
        </w:rPr>
        <w:t>г.</w:t>
      </w:r>
    </w:p>
    <w:p w:rsidR="003B2F27" w:rsidRPr="00AD29CE" w:rsidRDefault="003B2F27" w:rsidP="006015CB">
      <w:pPr>
        <w:widowControl w:val="0"/>
        <w:spacing w:line="360" w:lineRule="auto"/>
        <w:jc w:val="center"/>
        <w:rPr>
          <w:rFonts w:ascii="GHEA Grapalat" w:hAnsi="GHEA Grapalat"/>
        </w:rPr>
      </w:pPr>
    </w:p>
    <w:p w:rsidR="003B2F27" w:rsidRDefault="003B2F27" w:rsidP="006015CB">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Default="003B2F27" w:rsidP="006015CB">
      <w:pPr>
        <w:widowControl w:val="0"/>
        <w:spacing w:line="360" w:lineRule="auto"/>
        <w:jc w:val="right"/>
        <w:rPr>
          <w:rFonts w:ascii="GHEA Grapalat" w:hAnsi="GHEA Grapalat"/>
        </w:rPr>
      </w:pPr>
      <w:r w:rsidRPr="00AD29CE">
        <w:rPr>
          <w:rFonts w:ascii="GHEA Grapalat" w:hAnsi="GHEA Grapalat"/>
        </w:rPr>
        <w:t>драмов РА</w:t>
      </w:r>
    </w:p>
    <w:p w:rsidR="008F4657" w:rsidRDefault="008F4657" w:rsidP="006015CB">
      <w:pPr>
        <w:widowControl w:val="0"/>
        <w:spacing w:line="360" w:lineRule="auto"/>
        <w:jc w:val="right"/>
        <w:rPr>
          <w:rFonts w:ascii="GHEA Grapalat" w:hAnsi="GHEA Grapalat"/>
        </w:rPr>
      </w:pPr>
    </w:p>
    <w:tbl>
      <w:tblPr>
        <w:tblW w:w="15773" w:type="dxa"/>
        <w:tblLayout w:type="fixed"/>
        <w:tblLook w:val="04A0" w:firstRow="1" w:lastRow="0" w:firstColumn="1" w:lastColumn="0" w:noHBand="0" w:noVBand="1"/>
      </w:tblPr>
      <w:tblGrid>
        <w:gridCol w:w="720"/>
        <w:gridCol w:w="2165"/>
        <w:gridCol w:w="1729"/>
        <w:gridCol w:w="760"/>
        <w:gridCol w:w="2744"/>
        <w:gridCol w:w="1174"/>
        <w:gridCol w:w="925"/>
        <w:gridCol w:w="237"/>
        <w:gridCol w:w="994"/>
        <w:gridCol w:w="1895"/>
        <w:gridCol w:w="2430"/>
      </w:tblGrid>
      <w:tr w:rsidR="00716755" w:rsidTr="00716755">
        <w:trPr>
          <w:trHeight w:val="300"/>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6755" w:rsidRDefault="00716755" w:rsidP="00716755">
            <w:pPr>
              <w:jc w:val="center"/>
              <w:rPr>
                <w:rFonts w:ascii="GHEA Grapalat" w:hAnsi="GHEA Grapalat" w:cs="Calibri"/>
                <w:color w:val="000000"/>
                <w:sz w:val="20"/>
                <w:szCs w:val="20"/>
              </w:rPr>
            </w:pPr>
            <w:r>
              <w:rPr>
                <w:rFonts w:ascii="GHEA Grapalat" w:hAnsi="GHEA Grapalat" w:cs="Calibri"/>
                <w:color w:val="000000"/>
                <w:sz w:val="20"/>
                <w:szCs w:val="20"/>
              </w:rPr>
              <w:t>н/л предусмотренное приглашением</w:t>
            </w:r>
          </w:p>
        </w:tc>
        <w:tc>
          <w:tcPr>
            <w:tcW w:w="21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6755" w:rsidRDefault="00716755" w:rsidP="00716755">
            <w:pPr>
              <w:jc w:val="center"/>
              <w:rPr>
                <w:rFonts w:ascii="GHEA Grapalat" w:hAnsi="GHEA Grapalat" w:cs="Calibri"/>
                <w:color w:val="000000"/>
                <w:sz w:val="20"/>
                <w:szCs w:val="20"/>
              </w:rPr>
            </w:pPr>
            <w:r>
              <w:rPr>
                <w:rFonts w:ascii="GHEA Grapalat" w:hAnsi="GHEA Grapalat" w:cs="Calibri"/>
                <w:color w:val="000000"/>
                <w:sz w:val="20"/>
                <w:szCs w:val="20"/>
              </w:rPr>
              <w:t xml:space="preserve">промежуто1ный кодпредусмотренный планом закупок по классификации ЕЗК (CPV) </w:t>
            </w:r>
          </w:p>
        </w:tc>
        <w:tc>
          <w:tcPr>
            <w:tcW w:w="523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6755" w:rsidRDefault="00716755" w:rsidP="00716755">
            <w:pPr>
              <w:jc w:val="center"/>
              <w:rPr>
                <w:rFonts w:ascii="GHEA Grapalat" w:hAnsi="GHEA Grapalat" w:cs="Calibri"/>
                <w:color w:val="000000"/>
                <w:sz w:val="20"/>
                <w:szCs w:val="20"/>
              </w:rPr>
            </w:pPr>
            <w:r>
              <w:rPr>
                <w:rFonts w:ascii="GHEA Grapalat" w:hAnsi="GHEA Grapalat" w:cs="Calibri"/>
                <w:color w:val="000000"/>
                <w:sz w:val="20"/>
                <w:szCs w:val="20"/>
              </w:rPr>
              <w:t>техническое описание</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6755" w:rsidRDefault="00716755" w:rsidP="00716755">
            <w:pPr>
              <w:jc w:val="center"/>
              <w:rPr>
                <w:rFonts w:ascii="GHEA Grapalat" w:hAnsi="GHEA Grapalat" w:cs="Calibri"/>
                <w:color w:val="000000"/>
                <w:sz w:val="20"/>
                <w:szCs w:val="20"/>
              </w:rPr>
            </w:pPr>
            <w:r>
              <w:rPr>
                <w:rFonts w:ascii="GHEA Grapalat" w:hAnsi="GHEA Grapalat" w:cs="Calibri"/>
                <w:color w:val="000000"/>
                <w:sz w:val="20"/>
                <w:szCs w:val="20"/>
              </w:rPr>
              <w:t>единица измерения</w:t>
            </w:r>
          </w:p>
        </w:tc>
        <w:tc>
          <w:tcPr>
            <w:tcW w:w="11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6755" w:rsidRDefault="00716755" w:rsidP="00716755">
            <w:pPr>
              <w:jc w:val="center"/>
              <w:rPr>
                <w:rFonts w:ascii="GHEA Grapalat" w:hAnsi="GHEA Grapalat" w:cs="Calibri"/>
                <w:color w:val="000000"/>
                <w:sz w:val="20"/>
                <w:szCs w:val="20"/>
              </w:rPr>
            </w:pPr>
            <w:r>
              <w:rPr>
                <w:rFonts w:ascii="GHEA Grapalat" w:hAnsi="GHEA Grapalat" w:cs="Calibri"/>
                <w:color w:val="000000"/>
                <w:sz w:val="20"/>
                <w:szCs w:val="20"/>
              </w:rPr>
              <w:t xml:space="preserve">общая цена /драм РА/ </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16755" w:rsidRDefault="00716755" w:rsidP="00716755">
            <w:pPr>
              <w:jc w:val="center"/>
              <w:rPr>
                <w:rFonts w:ascii="GHEA Grapalat" w:hAnsi="GHEA Grapalat" w:cs="Calibri"/>
                <w:color w:val="000000"/>
                <w:sz w:val="20"/>
                <w:szCs w:val="20"/>
              </w:rPr>
            </w:pPr>
            <w:r>
              <w:rPr>
                <w:rFonts w:ascii="GHEA Grapalat" w:hAnsi="GHEA Grapalat" w:cs="Calibri"/>
                <w:color w:val="000000"/>
                <w:sz w:val="20"/>
                <w:szCs w:val="20"/>
              </w:rPr>
              <w:t>общее количество</w:t>
            </w:r>
          </w:p>
        </w:tc>
        <w:tc>
          <w:tcPr>
            <w:tcW w:w="4325" w:type="dxa"/>
            <w:gridSpan w:val="2"/>
            <w:tcBorders>
              <w:top w:val="single" w:sz="4" w:space="0" w:color="auto"/>
              <w:left w:val="nil"/>
              <w:bottom w:val="single" w:sz="4" w:space="0" w:color="auto"/>
              <w:right w:val="single" w:sz="4" w:space="0" w:color="auto"/>
            </w:tcBorders>
            <w:shd w:val="clear" w:color="auto" w:fill="auto"/>
            <w:vAlign w:val="center"/>
            <w:hideMark/>
          </w:tcPr>
          <w:p w:rsidR="00716755" w:rsidRDefault="00716755" w:rsidP="00716755">
            <w:pPr>
              <w:jc w:val="center"/>
              <w:rPr>
                <w:rFonts w:ascii="GHEA Grapalat" w:hAnsi="GHEA Grapalat" w:cs="Calibri"/>
                <w:color w:val="000000"/>
                <w:sz w:val="20"/>
                <w:szCs w:val="20"/>
              </w:rPr>
            </w:pPr>
            <w:r>
              <w:rPr>
                <w:rFonts w:ascii="Calibri" w:hAnsi="Calibri" w:cs="Calibri"/>
                <w:color w:val="000000"/>
                <w:sz w:val="20"/>
                <w:szCs w:val="20"/>
              </w:rPr>
              <w:t> </w:t>
            </w:r>
          </w:p>
        </w:tc>
      </w:tr>
      <w:tr w:rsidR="00716755" w:rsidTr="00716755">
        <w:trPr>
          <w:trHeight w:val="1845"/>
        </w:trPr>
        <w:tc>
          <w:tcPr>
            <w:tcW w:w="720" w:type="dxa"/>
            <w:vMerge/>
            <w:tcBorders>
              <w:top w:val="single" w:sz="4" w:space="0" w:color="auto"/>
              <w:left w:val="single" w:sz="4" w:space="0" w:color="auto"/>
              <w:bottom w:val="single" w:sz="4" w:space="0" w:color="auto"/>
              <w:right w:val="single" w:sz="4" w:space="0" w:color="auto"/>
            </w:tcBorders>
            <w:vAlign w:val="center"/>
            <w:hideMark/>
          </w:tcPr>
          <w:p w:rsidR="00716755" w:rsidRDefault="00716755" w:rsidP="00716755">
            <w:pPr>
              <w:rPr>
                <w:rFonts w:ascii="GHEA Grapalat" w:hAnsi="GHEA Grapalat" w:cs="Calibri"/>
                <w:color w:val="000000"/>
                <w:sz w:val="20"/>
                <w:szCs w:val="20"/>
              </w:rPr>
            </w:pPr>
          </w:p>
        </w:tc>
        <w:tc>
          <w:tcPr>
            <w:tcW w:w="2165" w:type="dxa"/>
            <w:vMerge/>
            <w:tcBorders>
              <w:top w:val="single" w:sz="4" w:space="0" w:color="auto"/>
              <w:left w:val="single" w:sz="4" w:space="0" w:color="auto"/>
              <w:bottom w:val="single" w:sz="4" w:space="0" w:color="auto"/>
              <w:right w:val="single" w:sz="4" w:space="0" w:color="auto"/>
            </w:tcBorders>
            <w:vAlign w:val="center"/>
            <w:hideMark/>
          </w:tcPr>
          <w:p w:rsidR="00716755" w:rsidRDefault="00716755" w:rsidP="00716755">
            <w:pPr>
              <w:rPr>
                <w:rFonts w:ascii="GHEA Grapalat" w:hAnsi="GHEA Grapalat" w:cs="Calibri"/>
                <w:color w:val="000000"/>
                <w:sz w:val="20"/>
                <w:szCs w:val="20"/>
              </w:rPr>
            </w:pPr>
          </w:p>
        </w:tc>
        <w:tc>
          <w:tcPr>
            <w:tcW w:w="5233" w:type="dxa"/>
            <w:gridSpan w:val="3"/>
            <w:vMerge/>
            <w:tcBorders>
              <w:top w:val="single" w:sz="4" w:space="0" w:color="auto"/>
              <w:left w:val="single" w:sz="4" w:space="0" w:color="auto"/>
              <w:bottom w:val="single" w:sz="4" w:space="0" w:color="auto"/>
              <w:right w:val="single" w:sz="4" w:space="0" w:color="auto"/>
            </w:tcBorders>
            <w:vAlign w:val="center"/>
            <w:hideMark/>
          </w:tcPr>
          <w:p w:rsidR="00716755" w:rsidRDefault="00716755" w:rsidP="00716755">
            <w:pPr>
              <w:rPr>
                <w:rFonts w:ascii="GHEA Grapalat" w:hAnsi="GHEA Grapalat" w:cs="Calibri"/>
                <w:color w:val="000000"/>
                <w:sz w:val="20"/>
                <w:szCs w:val="20"/>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rsidR="00716755" w:rsidRDefault="00716755" w:rsidP="00716755">
            <w:pPr>
              <w:rPr>
                <w:rFonts w:ascii="GHEA Grapalat" w:hAnsi="GHEA Grapalat" w:cs="Calibri"/>
                <w:color w:val="000000"/>
                <w:sz w:val="20"/>
                <w:szCs w:val="20"/>
              </w:rPr>
            </w:pPr>
          </w:p>
        </w:tc>
        <w:tc>
          <w:tcPr>
            <w:tcW w:w="1162" w:type="dxa"/>
            <w:gridSpan w:val="2"/>
            <w:vMerge/>
            <w:tcBorders>
              <w:top w:val="single" w:sz="4" w:space="0" w:color="auto"/>
              <w:left w:val="single" w:sz="4" w:space="0" w:color="auto"/>
              <w:bottom w:val="single" w:sz="4" w:space="0" w:color="auto"/>
              <w:right w:val="single" w:sz="4" w:space="0" w:color="auto"/>
            </w:tcBorders>
            <w:vAlign w:val="center"/>
            <w:hideMark/>
          </w:tcPr>
          <w:p w:rsidR="00716755" w:rsidRDefault="00716755" w:rsidP="00716755">
            <w:pPr>
              <w:rPr>
                <w:rFonts w:ascii="GHEA Grapalat" w:hAnsi="GHEA Grapalat" w:cs="Calibri"/>
                <w:color w:val="000000"/>
                <w:sz w:val="20"/>
                <w:szCs w:val="20"/>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716755" w:rsidRDefault="00716755" w:rsidP="00716755">
            <w:pPr>
              <w:rPr>
                <w:rFonts w:ascii="GHEA Grapalat" w:hAnsi="GHEA Grapalat" w:cs="Calibri"/>
                <w:color w:val="000000"/>
                <w:sz w:val="20"/>
                <w:szCs w:val="20"/>
              </w:rPr>
            </w:pPr>
          </w:p>
        </w:tc>
        <w:tc>
          <w:tcPr>
            <w:tcW w:w="1895" w:type="dxa"/>
            <w:tcBorders>
              <w:top w:val="nil"/>
              <w:left w:val="nil"/>
              <w:bottom w:val="single" w:sz="4" w:space="0" w:color="auto"/>
              <w:right w:val="single" w:sz="4" w:space="0" w:color="auto"/>
            </w:tcBorders>
            <w:shd w:val="clear" w:color="auto" w:fill="auto"/>
            <w:noWrap/>
            <w:vAlign w:val="center"/>
            <w:hideMark/>
          </w:tcPr>
          <w:p w:rsidR="00716755" w:rsidRDefault="00716755" w:rsidP="00716755">
            <w:pPr>
              <w:jc w:val="center"/>
              <w:rPr>
                <w:rFonts w:ascii="GHEA Grapalat" w:hAnsi="GHEA Grapalat" w:cs="Calibri"/>
                <w:color w:val="000000"/>
                <w:sz w:val="20"/>
                <w:szCs w:val="20"/>
              </w:rPr>
            </w:pPr>
            <w:r>
              <w:rPr>
                <w:rFonts w:ascii="GHEA Grapalat" w:hAnsi="GHEA Grapalat" w:cs="Calibri"/>
                <w:color w:val="000000"/>
                <w:sz w:val="20"/>
                <w:szCs w:val="20"/>
              </w:rPr>
              <w:t>адрес</w:t>
            </w:r>
          </w:p>
        </w:tc>
        <w:tc>
          <w:tcPr>
            <w:tcW w:w="2430" w:type="dxa"/>
            <w:tcBorders>
              <w:top w:val="nil"/>
              <w:left w:val="nil"/>
              <w:bottom w:val="single" w:sz="4" w:space="0" w:color="auto"/>
              <w:right w:val="single" w:sz="4" w:space="0" w:color="auto"/>
            </w:tcBorders>
            <w:shd w:val="clear" w:color="auto" w:fill="auto"/>
            <w:vAlign w:val="center"/>
            <w:hideMark/>
          </w:tcPr>
          <w:p w:rsidR="00716755" w:rsidRDefault="00716755" w:rsidP="00716755">
            <w:pPr>
              <w:jc w:val="center"/>
              <w:rPr>
                <w:rFonts w:ascii="GHEA Grapalat" w:hAnsi="GHEA Grapalat" w:cs="Calibri"/>
                <w:color w:val="000000"/>
                <w:sz w:val="20"/>
                <w:szCs w:val="20"/>
              </w:rPr>
            </w:pPr>
            <w:r>
              <w:rPr>
                <w:rFonts w:ascii="GHEA Grapalat" w:hAnsi="GHEA Grapalat" w:cs="Calibri"/>
                <w:color w:val="000000"/>
                <w:sz w:val="20"/>
                <w:szCs w:val="20"/>
              </w:rPr>
              <w:t>срок**</w:t>
            </w:r>
          </w:p>
        </w:tc>
      </w:tr>
      <w:tr w:rsidR="00716755" w:rsidTr="00EE2DAB">
        <w:trPr>
          <w:trHeight w:val="395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16755" w:rsidRDefault="00716755" w:rsidP="00716755">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2165" w:type="dxa"/>
            <w:tcBorders>
              <w:top w:val="nil"/>
              <w:left w:val="nil"/>
              <w:bottom w:val="single" w:sz="4" w:space="0" w:color="auto"/>
              <w:right w:val="single" w:sz="4" w:space="0" w:color="auto"/>
            </w:tcBorders>
            <w:shd w:val="clear" w:color="000000" w:fill="FFFFFF"/>
            <w:vAlign w:val="center"/>
            <w:hideMark/>
          </w:tcPr>
          <w:p w:rsidR="00716755" w:rsidRPr="00580D63" w:rsidRDefault="00716755" w:rsidP="00716755">
            <w:pPr>
              <w:jc w:val="center"/>
              <w:rPr>
                <w:rFonts w:ascii="GHEA Grapalat" w:hAnsi="GHEA Grapalat" w:cs="Calibri"/>
                <w:color w:val="000000"/>
                <w:sz w:val="20"/>
                <w:szCs w:val="20"/>
                <w:lang w:val="hy-AM"/>
              </w:rPr>
            </w:pPr>
            <w:r w:rsidRPr="00716755">
              <w:rPr>
                <w:rFonts w:ascii="GHEA Grapalat" w:hAnsi="GHEA Grapalat" w:cs="Calibri"/>
                <w:color w:val="000000"/>
                <w:sz w:val="20"/>
                <w:szCs w:val="20"/>
              </w:rPr>
              <w:t>71351540/890</w:t>
            </w:r>
          </w:p>
        </w:tc>
        <w:tc>
          <w:tcPr>
            <w:tcW w:w="5233" w:type="dxa"/>
            <w:gridSpan w:val="3"/>
            <w:vMerge w:val="restart"/>
            <w:tcBorders>
              <w:top w:val="nil"/>
              <w:left w:val="nil"/>
              <w:right w:val="single" w:sz="4" w:space="0" w:color="auto"/>
            </w:tcBorders>
            <w:shd w:val="clear" w:color="auto" w:fill="auto"/>
          </w:tcPr>
          <w:p w:rsidR="00A34D85" w:rsidRPr="00F92591" w:rsidRDefault="00716755" w:rsidP="00716755">
            <w:pPr>
              <w:rPr>
                <w:rFonts w:ascii="GHEA Grapalat" w:hAnsi="GHEA Grapalat" w:cs="Calibri"/>
                <w:color w:val="000000"/>
                <w:sz w:val="16"/>
                <w:szCs w:val="16"/>
              </w:rPr>
            </w:pPr>
            <w:r w:rsidRPr="00D3245B">
              <w:rPr>
                <w:rFonts w:ascii="GHEA Grapalat" w:hAnsi="GHEA Grapalat" w:cs="Calibri"/>
                <w:b/>
                <w:bCs/>
                <w:color w:val="000000"/>
                <w:sz w:val="16"/>
                <w:szCs w:val="16"/>
              </w:rPr>
              <w:t>Техническое описание</w:t>
            </w:r>
            <w:r w:rsidRPr="00D3245B">
              <w:rPr>
                <w:rFonts w:ascii="GHEA Grapalat" w:hAnsi="GHEA Grapalat" w:cs="Calibri"/>
                <w:b/>
                <w:bCs/>
                <w:color w:val="000000"/>
                <w:sz w:val="16"/>
                <w:szCs w:val="16"/>
              </w:rPr>
              <w:br/>
              <w:t>Общих требований к обслуживанию:</w:t>
            </w:r>
            <w:r w:rsidRPr="00D3245B">
              <w:rPr>
                <w:rFonts w:ascii="GHEA Grapalat" w:hAnsi="GHEA Grapalat" w:cs="Calibri"/>
                <w:color w:val="000000"/>
                <w:sz w:val="16"/>
                <w:szCs w:val="16"/>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D3245B">
              <w:rPr>
                <w:rFonts w:ascii="GHEA Grapalat" w:hAnsi="GHEA Grapalat" w:cs="Calibri"/>
                <w:color w:val="000000"/>
                <w:sz w:val="16"/>
                <w:szCs w:val="16"/>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D3245B">
              <w:rPr>
                <w:rFonts w:ascii="GHEA Grapalat" w:hAnsi="GHEA Grapalat" w:cs="Calibri"/>
                <w:color w:val="000000"/>
                <w:sz w:val="16"/>
                <w:szCs w:val="16"/>
              </w:rPr>
              <w:br/>
              <w:t>3. Основными обязанностями исполнителя технического надзора  являются:</w:t>
            </w:r>
            <w:r w:rsidRPr="00D3245B">
              <w:rPr>
                <w:rFonts w:ascii="GHEA Grapalat" w:hAnsi="GHEA Grapalat" w:cs="Calibri"/>
                <w:color w:val="000000"/>
                <w:sz w:val="16"/>
                <w:szCs w:val="16"/>
              </w:rPr>
              <w:br/>
              <w:t>• периодически фотографировать состояние объекта строительства от начала до конца строительства;</w:t>
            </w:r>
            <w:r w:rsidRPr="00D3245B">
              <w:rPr>
                <w:rFonts w:ascii="GHEA Grapalat" w:hAnsi="GHEA Grapalat" w:cs="Calibri"/>
                <w:color w:val="000000"/>
                <w:sz w:val="16"/>
                <w:szCs w:val="16"/>
              </w:rPr>
              <w:br/>
              <w:t>• обеспечить соответствие  выполняемых  работ  условиям контрактного соглашения, строительным нормам и правилам,</w:t>
            </w:r>
          </w:p>
          <w:p w:rsidR="00A34D85" w:rsidRPr="00F92591" w:rsidRDefault="00A34D85" w:rsidP="00716755">
            <w:pPr>
              <w:rPr>
                <w:rFonts w:ascii="GHEA Grapalat" w:hAnsi="GHEA Grapalat" w:cs="Calibri"/>
                <w:color w:val="000000"/>
                <w:sz w:val="16"/>
                <w:szCs w:val="16"/>
              </w:rPr>
            </w:pPr>
          </w:p>
          <w:p w:rsidR="00716755" w:rsidRPr="00716755" w:rsidRDefault="00716755" w:rsidP="00716755">
            <w:pPr>
              <w:rPr>
                <w:rFonts w:ascii="GHEA Grapalat" w:hAnsi="GHEA Grapalat" w:cs="Calibri"/>
                <w:color w:val="000000"/>
                <w:sz w:val="15"/>
                <w:szCs w:val="15"/>
              </w:rPr>
            </w:pPr>
            <w:r w:rsidRPr="00D3245B">
              <w:rPr>
                <w:rFonts w:ascii="GHEA Grapalat" w:hAnsi="GHEA Grapalat" w:cs="Calibri"/>
                <w:color w:val="000000"/>
                <w:sz w:val="16"/>
                <w:szCs w:val="16"/>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D3245B">
              <w:rPr>
                <w:rFonts w:ascii="GHEA Grapalat" w:hAnsi="GHEA Grapalat" w:cs="Calibri"/>
                <w:color w:val="000000"/>
                <w:sz w:val="16"/>
                <w:szCs w:val="16"/>
              </w:rPr>
              <w:br/>
              <w:t>• проверять и утверждать рабочие и исполнительные документы, подготовленные Подрядчиком,</w:t>
            </w:r>
            <w:r w:rsidRPr="00D3245B">
              <w:rPr>
                <w:rFonts w:ascii="GHEA Grapalat" w:hAnsi="GHEA Grapalat" w:cs="Calibri"/>
                <w:color w:val="000000"/>
                <w:sz w:val="16"/>
                <w:szCs w:val="16"/>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D3245B">
              <w:rPr>
                <w:rFonts w:ascii="GHEA Grapalat" w:hAnsi="GHEA Grapalat" w:cs="Calibri"/>
                <w:color w:val="000000"/>
                <w:sz w:val="16"/>
                <w:szCs w:val="16"/>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D3245B">
              <w:rPr>
                <w:rFonts w:ascii="GHEA Grapalat" w:hAnsi="GHEA Grapalat" w:cs="Calibri"/>
                <w:color w:val="000000"/>
                <w:sz w:val="16"/>
                <w:szCs w:val="16"/>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D3245B">
              <w:rPr>
                <w:rFonts w:ascii="GHEA Grapalat" w:hAnsi="GHEA Grapalat" w:cs="Calibri"/>
                <w:color w:val="000000"/>
                <w:sz w:val="16"/>
                <w:szCs w:val="16"/>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r w:rsidRPr="00D3245B">
              <w:rPr>
                <w:rFonts w:ascii="GHEA Grapalat" w:hAnsi="GHEA Grapalat" w:cs="Calibri"/>
                <w:color w:val="000000"/>
                <w:sz w:val="16"/>
                <w:szCs w:val="16"/>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D3245B">
              <w:rPr>
                <w:rFonts w:ascii="GHEA Grapalat" w:hAnsi="GHEA Grapalat" w:cs="Calibri"/>
                <w:color w:val="000000"/>
                <w:sz w:val="16"/>
                <w:szCs w:val="16"/>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D3245B">
              <w:rPr>
                <w:rFonts w:ascii="GHEA Grapalat" w:hAnsi="GHEA Grapalat" w:cs="Calibri"/>
                <w:color w:val="000000"/>
                <w:sz w:val="16"/>
                <w:szCs w:val="16"/>
              </w:rPr>
              <w:br/>
              <w:t>• проводить измерения объемов работ и участвовать в составлении и утверждении исполнительных документов,</w:t>
            </w:r>
            <w:r w:rsidRPr="00D3245B">
              <w:rPr>
                <w:rFonts w:ascii="GHEA Grapalat" w:hAnsi="GHEA Grapalat" w:cs="Calibri"/>
                <w:color w:val="000000"/>
                <w:sz w:val="16"/>
                <w:szCs w:val="16"/>
              </w:rPr>
              <w:br/>
              <w:t>• В течение 5 рабочих дней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D3245B">
              <w:rPr>
                <w:rFonts w:ascii="GHEA Grapalat" w:hAnsi="GHEA Grapalat" w:cs="Calibri"/>
                <w:color w:val="000000"/>
                <w:sz w:val="16"/>
                <w:szCs w:val="16"/>
              </w:rPr>
              <w:br/>
              <w:t>• измерить работы, которые должны быть выполнены по указанию Заказчика.</w:t>
            </w:r>
            <w:r w:rsidRPr="00D3245B">
              <w:rPr>
                <w:rFonts w:ascii="GHEA Grapalat" w:hAnsi="GHEA Grapalat" w:cs="Calibri"/>
                <w:color w:val="000000"/>
                <w:sz w:val="16"/>
                <w:szCs w:val="16"/>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D3245B">
              <w:rPr>
                <w:rFonts w:ascii="GHEA Grapalat" w:hAnsi="GHEA Grapalat" w:cs="Calibri"/>
                <w:color w:val="000000"/>
                <w:sz w:val="16"/>
                <w:szCs w:val="16"/>
              </w:rPr>
              <w:br/>
            </w:r>
            <w:r w:rsidRPr="00D3245B">
              <w:rPr>
                <w:rFonts w:ascii="GHEA Grapalat" w:hAnsi="GHEA Grapalat" w:cs="Calibri"/>
                <w:b/>
                <w:bCs/>
                <w:color w:val="000000"/>
                <w:sz w:val="16"/>
                <w:szCs w:val="16"/>
              </w:rPr>
              <w:t>Требования к отчетности:</w:t>
            </w:r>
            <w:r w:rsidRPr="00D3245B">
              <w:rPr>
                <w:rFonts w:ascii="GHEA Grapalat" w:hAnsi="GHEA Grapalat" w:cs="Calibri"/>
                <w:color w:val="000000"/>
                <w:sz w:val="16"/>
                <w:szCs w:val="16"/>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D3245B">
              <w:rPr>
                <w:rFonts w:ascii="GHEA Grapalat" w:hAnsi="GHEA Grapalat" w:cs="Calibri"/>
                <w:color w:val="000000"/>
                <w:sz w:val="16"/>
                <w:szCs w:val="16"/>
              </w:rPr>
              <w:br/>
            </w:r>
            <w:r w:rsidRPr="00D3245B">
              <w:rPr>
                <w:rFonts w:ascii="GHEA Grapalat" w:hAnsi="GHEA Grapalat" w:cs="Calibri"/>
                <w:b/>
                <w:bCs/>
                <w:color w:val="000000"/>
                <w:sz w:val="16"/>
                <w:szCs w:val="16"/>
              </w:rPr>
              <w:lastRenderedPageBreak/>
              <w:t>Текущие отчеты</w:t>
            </w:r>
            <w:r w:rsidRPr="00D3245B">
              <w:rPr>
                <w:rFonts w:ascii="GHEA Grapalat" w:hAnsi="GHEA Grapalat" w:cs="Calibri"/>
                <w:color w:val="000000"/>
                <w:sz w:val="16"/>
                <w:szCs w:val="16"/>
              </w:rPr>
              <w:t xml:space="preserve"> предоставляются периодически,включая копии подтверждающих и обоснующих технических документовосуществленныхуслуг и работ  (краткое описание осуществленных  в данный промежуток времени строительных работ и услуг технического надзора, результаты лабораторных испытаний, сертификатысоответствия качества материалов и конструкций, акты приема закрытых (промежуточных) работ до начала строительства, а также фотографии закрытых (промежуточных) работ.</w:t>
            </w:r>
            <w:r w:rsidRPr="00D3245B">
              <w:rPr>
                <w:rFonts w:ascii="GHEA Grapalat" w:hAnsi="GHEA Grapalat" w:cs="Calibri"/>
                <w:color w:val="000000"/>
                <w:sz w:val="16"/>
                <w:szCs w:val="16"/>
              </w:rPr>
              <w:br/>
            </w:r>
            <w:r w:rsidRPr="00D3245B">
              <w:rPr>
                <w:rFonts w:ascii="GHEA Grapalat" w:hAnsi="GHEA Grapalat" w:cs="Calibri"/>
                <w:b/>
                <w:bCs/>
                <w:color w:val="000000"/>
                <w:sz w:val="16"/>
                <w:szCs w:val="16"/>
              </w:rPr>
              <w:t>Окончательный отчет</w:t>
            </w:r>
            <w:r w:rsidRPr="00D3245B">
              <w:rPr>
                <w:rFonts w:ascii="GHEA Grapalat" w:hAnsi="GHEA Grapalat" w:cs="Calibri"/>
                <w:color w:val="000000"/>
                <w:sz w:val="16"/>
                <w:szCs w:val="16"/>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D3245B">
              <w:rPr>
                <w:rFonts w:ascii="GHEA Grapalat" w:hAnsi="GHEA Grapalat" w:cs="Calibri"/>
                <w:color w:val="000000"/>
                <w:sz w:val="16"/>
                <w:szCs w:val="16"/>
              </w:rPr>
              <w:br/>
            </w:r>
            <w:r w:rsidRPr="00D3245B">
              <w:rPr>
                <w:rFonts w:ascii="GHEA Grapalat" w:hAnsi="GHEA Grapalat" w:cs="Calibri"/>
                <w:b/>
                <w:bCs/>
                <w:color w:val="000000"/>
                <w:sz w:val="16"/>
                <w:szCs w:val="16"/>
              </w:rPr>
              <w:t>Текущие отчеты</w:t>
            </w:r>
            <w:r w:rsidRPr="00D3245B">
              <w:rPr>
                <w:rFonts w:ascii="GHEA Grapalat" w:hAnsi="GHEA Grapalat" w:cs="Calibri"/>
                <w:color w:val="000000"/>
                <w:sz w:val="16"/>
                <w:szCs w:val="16"/>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D3245B">
              <w:rPr>
                <w:rFonts w:ascii="GHEA Grapalat" w:hAnsi="GHEA Grapalat" w:cs="Calibri"/>
                <w:color w:val="000000"/>
                <w:sz w:val="16"/>
                <w:szCs w:val="16"/>
              </w:rPr>
              <w:br/>
            </w:r>
            <w:r w:rsidRPr="00D3245B">
              <w:rPr>
                <w:rFonts w:ascii="GHEA Grapalat" w:hAnsi="GHEA Grapalat" w:cs="Calibri"/>
                <w:b/>
                <w:bCs/>
                <w:color w:val="000000"/>
                <w:sz w:val="16"/>
                <w:szCs w:val="16"/>
              </w:rPr>
              <w:t>Окончательный отчет</w:t>
            </w:r>
            <w:r w:rsidRPr="00D3245B">
              <w:rPr>
                <w:rFonts w:ascii="GHEA Grapalat" w:hAnsi="GHEA Grapalat" w:cs="Calibri"/>
                <w:color w:val="000000"/>
                <w:sz w:val="16"/>
                <w:szCs w:val="16"/>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4" w:type="dxa"/>
            <w:tcBorders>
              <w:top w:val="nil"/>
              <w:left w:val="nil"/>
              <w:bottom w:val="single" w:sz="4" w:space="0" w:color="auto"/>
              <w:right w:val="single" w:sz="4" w:space="0" w:color="auto"/>
            </w:tcBorders>
            <w:shd w:val="clear" w:color="auto" w:fill="auto"/>
            <w:noWrap/>
            <w:vAlign w:val="center"/>
            <w:hideMark/>
          </w:tcPr>
          <w:p w:rsidR="00716755" w:rsidRDefault="00A34D85" w:rsidP="00A34D85">
            <w:pPr>
              <w:rPr>
                <w:rFonts w:ascii="GHEA Grapalat" w:hAnsi="GHEA Grapalat" w:cs="Calibri"/>
                <w:color w:val="000000"/>
                <w:sz w:val="20"/>
                <w:szCs w:val="20"/>
                <w:lang w:val="en-US"/>
              </w:rPr>
            </w:pPr>
            <w:r>
              <w:rPr>
                <w:rFonts w:ascii="GHEA Grapalat" w:hAnsi="GHEA Grapalat" w:cs="Calibri"/>
                <w:color w:val="000000"/>
                <w:sz w:val="20"/>
                <w:szCs w:val="20"/>
              </w:rPr>
              <w:lastRenderedPageBreak/>
              <w:t>Д</w:t>
            </w:r>
            <w:r w:rsidR="00716755">
              <w:rPr>
                <w:rFonts w:ascii="GHEA Grapalat" w:hAnsi="GHEA Grapalat" w:cs="Calibri"/>
                <w:color w:val="000000"/>
                <w:sz w:val="20"/>
                <w:szCs w:val="20"/>
              </w:rPr>
              <w:t>рам</w:t>
            </w:r>
          </w:p>
          <w:p w:rsidR="00A34D85" w:rsidRPr="00A34D85" w:rsidRDefault="00A34D85" w:rsidP="00A34D85">
            <w:pPr>
              <w:rPr>
                <w:rFonts w:ascii="GHEA Grapalat" w:hAnsi="GHEA Grapalat" w:cs="Calibri"/>
                <w:color w:val="000000"/>
                <w:sz w:val="20"/>
                <w:szCs w:val="20"/>
                <w:lang w:val="en-US"/>
              </w:rPr>
            </w:pPr>
          </w:p>
          <w:p w:rsidR="00A34D85" w:rsidRDefault="00A34D85" w:rsidP="00A34D85">
            <w:pPr>
              <w:rPr>
                <w:rFonts w:ascii="GHEA Grapalat" w:hAnsi="GHEA Grapalat" w:cs="Calibri"/>
                <w:color w:val="000000"/>
                <w:sz w:val="20"/>
                <w:szCs w:val="20"/>
                <w:lang w:val="en-US"/>
              </w:rPr>
            </w:pPr>
          </w:p>
          <w:p w:rsidR="00A34D85" w:rsidRDefault="00A34D85" w:rsidP="00A34D85">
            <w:pPr>
              <w:rPr>
                <w:rFonts w:ascii="GHEA Grapalat" w:hAnsi="GHEA Grapalat" w:cs="Calibri"/>
                <w:color w:val="000000"/>
                <w:sz w:val="20"/>
                <w:szCs w:val="20"/>
                <w:lang w:val="en-US"/>
              </w:rPr>
            </w:pPr>
          </w:p>
          <w:p w:rsidR="00A34D85" w:rsidRDefault="00A34D85" w:rsidP="00A34D85">
            <w:pPr>
              <w:rPr>
                <w:rFonts w:ascii="GHEA Grapalat" w:hAnsi="GHEA Grapalat" w:cs="Calibri"/>
                <w:color w:val="000000"/>
                <w:sz w:val="20"/>
                <w:szCs w:val="20"/>
                <w:lang w:val="en-US"/>
              </w:rPr>
            </w:pPr>
          </w:p>
          <w:p w:rsidR="00A34D85" w:rsidRPr="00A34D85" w:rsidRDefault="00A34D85" w:rsidP="00A34D85">
            <w:pPr>
              <w:rPr>
                <w:rFonts w:ascii="GHEA Grapalat" w:hAnsi="GHEA Grapalat" w:cs="Calibri"/>
                <w:color w:val="000000"/>
                <w:sz w:val="20"/>
                <w:szCs w:val="20"/>
                <w:lang w:val="en-US"/>
              </w:rPr>
            </w:pPr>
          </w:p>
        </w:tc>
        <w:tc>
          <w:tcPr>
            <w:tcW w:w="1162" w:type="dxa"/>
            <w:gridSpan w:val="2"/>
            <w:tcBorders>
              <w:top w:val="nil"/>
              <w:left w:val="nil"/>
              <w:bottom w:val="single" w:sz="4" w:space="0" w:color="auto"/>
              <w:right w:val="single" w:sz="4" w:space="0" w:color="auto"/>
            </w:tcBorders>
            <w:shd w:val="clear" w:color="auto" w:fill="auto"/>
            <w:noWrap/>
            <w:vAlign w:val="center"/>
          </w:tcPr>
          <w:p w:rsidR="00716755" w:rsidRPr="00D25A60" w:rsidRDefault="00716755" w:rsidP="00716755">
            <w:pPr>
              <w:jc w:val="center"/>
              <w:rPr>
                <w:rFonts w:ascii="GHEA Grapalat" w:hAnsi="GHEA Grapalat" w:cs="Calibri"/>
                <w:color w:val="000000"/>
                <w:sz w:val="20"/>
                <w:szCs w:val="20"/>
                <w:lang w:val="hy-AM"/>
              </w:rPr>
            </w:pPr>
          </w:p>
        </w:tc>
        <w:tc>
          <w:tcPr>
            <w:tcW w:w="994" w:type="dxa"/>
            <w:tcBorders>
              <w:top w:val="nil"/>
              <w:left w:val="nil"/>
              <w:bottom w:val="single" w:sz="4" w:space="0" w:color="auto"/>
              <w:right w:val="single" w:sz="4" w:space="0" w:color="auto"/>
            </w:tcBorders>
            <w:shd w:val="clear" w:color="auto" w:fill="auto"/>
            <w:noWrap/>
            <w:vAlign w:val="center"/>
            <w:hideMark/>
          </w:tcPr>
          <w:p w:rsidR="00716755" w:rsidRDefault="00716755" w:rsidP="00716755">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95" w:type="dxa"/>
            <w:tcBorders>
              <w:top w:val="nil"/>
              <w:left w:val="nil"/>
              <w:bottom w:val="single" w:sz="4" w:space="0" w:color="auto"/>
              <w:right w:val="single" w:sz="4" w:space="0" w:color="auto"/>
            </w:tcBorders>
            <w:shd w:val="clear" w:color="000000" w:fill="FFFFFF"/>
            <w:vAlign w:val="center"/>
          </w:tcPr>
          <w:p w:rsidR="00716755" w:rsidRPr="006B5FD7" w:rsidRDefault="00EE2DAB" w:rsidP="00716755">
            <w:pPr>
              <w:jc w:val="center"/>
              <w:rPr>
                <w:rFonts w:ascii="GHEA Grapalat" w:hAnsi="GHEA Grapalat" w:cs="Calibri"/>
                <w:sz w:val="20"/>
                <w:szCs w:val="20"/>
              </w:rPr>
            </w:pPr>
            <w:r w:rsidRPr="00EE2DAB">
              <w:rPr>
                <w:rFonts w:ascii="GHEA Grapalat" w:hAnsi="GHEA Grapalat" w:cs="Calibri"/>
                <w:sz w:val="20"/>
                <w:szCs w:val="20"/>
                <w:lang w:val="hy-AM"/>
              </w:rPr>
              <w:t>адм.р-н Кентрон,  ул.Таирова 14</w:t>
            </w:r>
          </w:p>
        </w:tc>
        <w:tc>
          <w:tcPr>
            <w:tcW w:w="2430" w:type="dxa"/>
            <w:tcBorders>
              <w:top w:val="nil"/>
              <w:left w:val="nil"/>
              <w:bottom w:val="single" w:sz="4" w:space="0" w:color="auto"/>
              <w:right w:val="single" w:sz="4" w:space="0" w:color="auto"/>
            </w:tcBorders>
            <w:shd w:val="clear" w:color="auto" w:fill="auto"/>
            <w:vAlign w:val="center"/>
            <w:hideMark/>
          </w:tcPr>
          <w:p w:rsidR="00716755" w:rsidRDefault="00EE2DAB" w:rsidP="00716755">
            <w:pPr>
              <w:jc w:val="center"/>
              <w:rPr>
                <w:rFonts w:ascii="Calibri" w:hAnsi="Calibri" w:cs="Calibri"/>
                <w:color w:val="000000"/>
                <w:sz w:val="18"/>
                <w:szCs w:val="18"/>
              </w:rPr>
            </w:pPr>
            <w:r w:rsidRPr="00EE2DAB">
              <w:rPr>
                <w:rFonts w:ascii="Calibri" w:hAnsi="Calibri" w:cs="Calibri"/>
                <w:color w:val="000000"/>
                <w:sz w:val="18"/>
                <w:szCs w:val="18"/>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716755" w:rsidTr="00716755">
        <w:trPr>
          <w:trHeight w:val="670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16755" w:rsidRDefault="00716755" w:rsidP="00716755">
            <w:pPr>
              <w:jc w:val="center"/>
              <w:rPr>
                <w:rFonts w:ascii="GHEA Grapalat" w:hAnsi="GHEA Grapalat" w:cs="Calibri"/>
                <w:color w:val="000000"/>
                <w:sz w:val="20"/>
                <w:szCs w:val="20"/>
              </w:rPr>
            </w:pPr>
          </w:p>
        </w:tc>
        <w:tc>
          <w:tcPr>
            <w:tcW w:w="2165" w:type="dxa"/>
            <w:tcBorders>
              <w:top w:val="nil"/>
              <w:left w:val="nil"/>
              <w:bottom w:val="single" w:sz="4" w:space="0" w:color="auto"/>
              <w:right w:val="single" w:sz="4" w:space="0" w:color="auto"/>
            </w:tcBorders>
            <w:shd w:val="clear" w:color="000000" w:fill="FFFFFF"/>
            <w:vAlign w:val="center"/>
            <w:hideMark/>
          </w:tcPr>
          <w:p w:rsidR="00716755" w:rsidRPr="00BA4C3F" w:rsidRDefault="00716755" w:rsidP="00716755">
            <w:pPr>
              <w:jc w:val="center"/>
              <w:rPr>
                <w:rFonts w:ascii="GHEA Grapalat" w:hAnsi="GHEA Grapalat" w:cs="Calibri"/>
                <w:color w:val="000000"/>
                <w:sz w:val="20"/>
                <w:szCs w:val="20"/>
                <w:lang w:val="hy-AM"/>
              </w:rPr>
            </w:pPr>
          </w:p>
        </w:tc>
        <w:tc>
          <w:tcPr>
            <w:tcW w:w="5233" w:type="dxa"/>
            <w:gridSpan w:val="3"/>
            <w:vMerge/>
            <w:tcBorders>
              <w:left w:val="nil"/>
              <w:bottom w:val="single" w:sz="4" w:space="0" w:color="auto"/>
              <w:right w:val="single" w:sz="4" w:space="0" w:color="auto"/>
            </w:tcBorders>
            <w:shd w:val="clear" w:color="auto" w:fill="auto"/>
          </w:tcPr>
          <w:p w:rsidR="00716755" w:rsidRDefault="00716755" w:rsidP="00716755">
            <w:pPr>
              <w:rPr>
                <w:rFonts w:ascii="GHEA Grapalat" w:hAnsi="GHEA Grapalat" w:cs="Calibri"/>
                <w:b/>
                <w:bCs/>
                <w:color w:val="000000"/>
                <w:sz w:val="16"/>
                <w:szCs w:val="16"/>
              </w:rPr>
            </w:pPr>
          </w:p>
        </w:tc>
        <w:tc>
          <w:tcPr>
            <w:tcW w:w="1174" w:type="dxa"/>
            <w:tcBorders>
              <w:top w:val="nil"/>
              <w:left w:val="nil"/>
              <w:bottom w:val="single" w:sz="4" w:space="0" w:color="auto"/>
              <w:right w:val="single" w:sz="4" w:space="0" w:color="auto"/>
            </w:tcBorders>
            <w:shd w:val="clear" w:color="auto" w:fill="auto"/>
            <w:noWrap/>
            <w:vAlign w:val="center"/>
            <w:hideMark/>
          </w:tcPr>
          <w:p w:rsidR="00716755" w:rsidRDefault="00716755" w:rsidP="00716755">
            <w:pPr>
              <w:jc w:val="center"/>
              <w:rPr>
                <w:rFonts w:ascii="GHEA Grapalat" w:hAnsi="GHEA Grapalat" w:cs="Calibri"/>
                <w:color w:val="000000"/>
                <w:sz w:val="20"/>
                <w:szCs w:val="20"/>
              </w:rPr>
            </w:pPr>
          </w:p>
        </w:tc>
        <w:tc>
          <w:tcPr>
            <w:tcW w:w="1162" w:type="dxa"/>
            <w:gridSpan w:val="2"/>
            <w:tcBorders>
              <w:top w:val="nil"/>
              <w:left w:val="nil"/>
              <w:bottom w:val="single" w:sz="4" w:space="0" w:color="auto"/>
              <w:right w:val="single" w:sz="4" w:space="0" w:color="auto"/>
            </w:tcBorders>
            <w:shd w:val="clear" w:color="auto" w:fill="auto"/>
            <w:noWrap/>
            <w:vAlign w:val="center"/>
            <w:hideMark/>
          </w:tcPr>
          <w:p w:rsidR="00716755" w:rsidRPr="00BA4C3F" w:rsidRDefault="00716755" w:rsidP="00716755">
            <w:pPr>
              <w:jc w:val="center"/>
              <w:rPr>
                <w:rFonts w:ascii="GHEA Grapalat" w:hAnsi="GHEA Grapalat" w:cs="Calibri"/>
                <w:color w:val="000000"/>
                <w:sz w:val="20"/>
                <w:szCs w:val="20"/>
                <w:lang w:val="hy-AM"/>
              </w:rPr>
            </w:pPr>
          </w:p>
        </w:tc>
        <w:tc>
          <w:tcPr>
            <w:tcW w:w="994" w:type="dxa"/>
            <w:tcBorders>
              <w:top w:val="nil"/>
              <w:left w:val="nil"/>
              <w:bottom w:val="single" w:sz="4" w:space="0" w:color="auto"/>
              <w:right w:val="single" w:sz="4" w:space="0" w:color="auto"/>
            </w:tcBorders>
            <w:shd w:val="clear" w:color="auto" w:fill="auto"/>
            <w:noWrap/>
            <w:vAlign w:val="center"/>
            <w:hideMark/>
          </w:tcPr>
          <w:p w:rsidR="00716755" w:rsidRDefault="00716755" w:rsidP="00716755">
            <w:pPr>
              <w:jc w:val="center"/>
              <w:rPr>
                <w:rFonts w:ascii="GHEA Grapalat" w:hAnsi="GHEA Grapalat" w:cs="Calibri"/>
                <w:color w:val="000000"/>
                <w:sz w:val="20"/>
                <w:szCs w:val="20"/>
              </w:rPr>
            </w:pPr>
          </w:p>
        </w:tc>
        <w:tc>
          <w:tcPr>
            <w:tcW w:w="1895" w:type="dxa"/>
            <w:tcBorders>
              <w:top w:val="nil"/>
              <w:left w:val="nil"/>
              <w:bottom w:val="single" w:sz="4" w:space="0" w:color="auto"/>
              <w:right w:val="single" w:sz="4" w:space="0" w:color="auto"/>
            </w:tcBorders>
            <w:shd w:val="clear" w:color="000000" w:fill="FFFFFF"/>
            <w:vAlign w:val="center"/>
            <w:hideMark/>
          </w:tcPr>
          <w:p w:rsidR="00716755" w:rsidRDefault="00716755" w:rsidP="00716755">
            <w:pPr>
              <w:jc w:val="center"/>
              <w:rPr>
                <w:rFonts w:ascii="GHEA Grapalat" w:hAnsi="GHEA Grapalat" w:cs="Calibri"/>
                <w:sz w:val="20"/>
                <w:szCs w:val="20"/>
              </w:rPr>
            </w:pPr>
          </w:p>
        </w:tc>
        <w:tc>
          <w:tcPr>
            <w:tcW w:w="2430" w:type="dxa"/>
            <w:tcBorders>
              <w:top w:val="nil"/>
              <w:left w:val="nil"/>
              <w:bottom w:val="single" w:sz="4" w:space="0" w:color="auto"/>
              <w:right w:val="single" w:sz="4" w:space="0" w:color="auto"/>
            </w:tcBorders>
            <w:shd w:val="clear" w:color="auto" w:fill="auto"/>
            <w:vAlign w:val="center"/>
            <w:hideMark/>
          </w:tcPr>
          <w:p w:rsidR="00716755" w:rsidRDefault="00716755" w:rsidP="00716755">
            <w:pPr>
              <w:jc w:val="center"/>
              <w:rPr>
                <w:rFonts w:ascii="Calibri" w:hAnsi="Calibri" w:cs="Calibri"/>
                <w:color w:val="000000"/>
                <w:sz w:val="18"/>
                <w:szCs w:val="18"/>
              </w:rPr>
            </w:pPr>
          </w:p>
        </w:tc>
      </w:tr>
      <w:tr w:rsidR="00716755" w:rsidRPr="00AD29CE" w:rsidTr="00716755">
        <w:tblPrEx>
          <w:jc w:val="center"/>
          <w:tblLook w:val="0000" w:firstRow="0" w:lastRow="0" w:firstColumn="0" w:lastColumn="0" w:noHBand="0" w:noVBand="0"/>
        </w:tblPrEx>
        <w:trPr>
          <w:gridAfter w:val="4"/>
          <w:wAfter w:w="5556" w:type="dxa"/>
          <w:jc w:val="center"/>
        </w:trPr>
        <w:tc>
          <w:tcPr>
            <w:tcW w:w="4614" w:type="dxa"/>
            <w:gridSpan w:val="3"/>
          </w:tcPr>
          <w:p w:rsidR="00716755" w:rsidRPr="00450918" w:rsidRDefault="00716755" w:rsidP="00716755">
            <w:pPr>
              <w:widowControl w:val="0"/>
              <w:spacing w:after="160"/>
              <w:jc w:val="center"/>
              <w:rPr>
                <w:rFonts w:ascii="GHEA Grapalat" w:hAnsi="GHEA Grapalat" w:cs="Sylfaen"/>
                <w:b/>
                <w:bCs/>
                <w:sz w:val="18"/>
                <w:szCs w:val="18"/>
              </w:rPr>
            </w:pPr>
            <w:r w:rsidRPr="00450918">
              <w:rPr>
                <w:rFonts w:ascii="GHEA Grapalat" w:hAnsi="GHEA Grapalat"/>
                <w:b/>
                <w:sz w:val="18"/>
                <w:szCs w:val="18"/>
              </w:rPr>
              <w:lastRenderedPageBreak/>
              <w:t>ЗАКАЗЧИК</w:t>
            </w:r>
          </w:p>
          <w:p w:rsidR="00716755" w:rsidRPr="00450918" w:rsidRDefault="00716755" w:rsidP="00716755">
            <w:pPr>
              <w:widowControl w:val="0"/>
              <w:jc w:val="center"/>
              <w:rPr>
                <w:rFonts w:ascii="GHEA Grapalat" w:hAnsi="GHEA Grapalat"/>
                <w:sz w:val="18"/>
                <w:szCs w:val="18"/>
                <w:lang w:val="en-US"/>
              </w:rPr>
            </w:pPr>
            <w:r w:rsidRPr="00450918">
              <w:rPr>
                <w:rFonts w:ascii="GHEA Grapalat" w:hAnsi="GHEA Grapalat"/>
                <w:sz w:val="18"/>
                <w:szCs w:val="18"/>
                <w:lang w:val="en-US"/>
              </w:rPr>
              <w:t>___________________________</w:t>
            </w:r>
          </w:p>
          <w:p w:rsidR="00716755" w:rsidRPr="00450918" w:rsidRDefault="00716755" w:rsidP="00716755">
            <w:pPr>
              <w:widowControl w:val="0"/>
              <w:spacing w:after="160"/>
              <w:jc w:val="center"/>
              <w:rPr>
                <w:rFonts w:ascii="GHEA Grapalat" w:hAnsi="GHEA Grapalat"/>
                <w:sz w:val="18"/>
                <w:szCs w:val="18"/>
                <w:vertAlign w:val="superscript"/>
              </w:rPr>
            </w:pPr>
            <w:r w:rsidRPr="00450918">
              <w:rPr>
                <w:rFonts w:ascii="GHEA Grapalat" w:hAnsi="GHEA Grapalat"/>
                <w:sz w:val="18"/>
                <w:szCs w:val="18"/>
                <w:vertAlign w:val="superscript"/>
              </w:rPr>
              <w:t>/подпись/</w:t>
            </w:r>
          </w:p>
          <w:p w:rsidR="00716755" w:rsidRPr="00450918" w:rsidRDefault="00716755" w:rsidP="00716755">
            <w:pPr>
              <w:widowControl w:val="0"/>
              <w:spacing w:after="160"/>
              <w:jc w:val="center"/>
              <w:rPr>
                <w:rFonts w:ascii="GHEA Grapalat" w:hAnsi="GHEA Grapalat"/>
                <w:sz w:val="18"/>
                <w:szCs w:val="18"/>
              </w:rPr>
            </w:pPr>
            <w:r w:rsidRPr="00450918">
              <w:rPr>
                <w:rFonts w:ascii="GHEA Grapalat" w:hAnsi="GHEA Grapalat"/>
                <w:sz w:val="18"/>
                <w:szCs w:val="18"/>
              </w:rPr>
              <w:t>М. П.</w:t>
            </w:r>
          </w:p>
        </w:tc>
        <w:tc>
          <w:tcPr>
            <w:tcW w:w="760" w:type="dxa"/>
          </w:tcPr>
          <w:p w:rsidR="00716755" w:rsidRPr="00450918" w:rsidRDefault="00716755" w:rsidP="00716755">
            <w:pPr>
              <w:widowControl w:val="0"/>
              <w:spacing w:after="160"/>
              <w:jc w:val="center"/>
              <w:rPr>
                <w:rFonts w:ascii="GHEA Grapalat" w:hAnsi="GHEA Grapalat"/>
                <w:sz w:val="18"/>
                <w:szCs w:val="18"/>
              </w:rPr>
            </w:pPr>
          </w:p>
        </w:tc>
        <w:tc>
          <w:tcPr>
            <w:tcW w:w="4843" w:type="dxa"/>
            <w:gridSpan w:val="3"/>
          </w:tcPr>
          <w:p w:rsidR="00716755" w:rsidRPr="00450918" w:rsidRDefault="00716755" w:rsidP="00716755">
            <w:pPr>
              <w:widowControl w:val="0"/>
              <w:spacing w:after="160"/>
              <w:jc w:val="center"/>
              <w:rPr>
                <w:rFonts w:ascii="GHEA Grapalat" w:hAnsi="GHEA Grapalat" w:cs="Sylfaen"/>
                <w:b/>
                <w:bCs/>
                <w:sz w:val="18"/>
                <w:szCs w:val="18"/>
              </w:rPr>
            </w:pPr>
            <w:r w:rsidRPr="00450918">
              <w:rPr>
                <w:rFonts w:ascii="GHEA Grapalat" w:hAnsi="GHEA Grapalat"/>
                <w:b/>
                <w:sz w:val="18"/>
                <w:szCs w:val="18"/>
              </w:rPr>
              <w:t>ИСПОЛНИТЕЛЬ</w:t>
            </w:r>
          </w:p>
          <w:p w:rsidR="00716755" w:rsidRPr="00450918" w:rsidRDefault="00716755" w:rsidP="00716755">
            <w:pPr>
              <w:widowControl w:val="0"/>
              <w:jc w:val="center"/>
              <w:rPr>
                <w:rFonts w:ascii="GHEA Grapalat" w:hAnsi="GHEA Grapalat"/>
                <w:sz w:val="18"/>
                <w:szCs w:val="18"/>
                <w:lang w:val="en-US"/>
              </w:rPr>
            </w:pPr>
            <w:r w:rsidRPr="00450918">
              <w:rPr>
                <w:rFonts w:ascii="GHEA Grapalat" w:hAnsi="GHEA Grapalat"/>
                <w:sz w:val="18"/>
                <w:szCs w:val="18"/>
                <w:lang w:val="en-US"/>
              </w:rPr>
              <w:t>__________________________</w:t>
            </w:r>
          </w:p>
          <w:p w:rsidR="00716755" w:rsidRPr="00450918" w:rsidRDefault="00716755" w:rsidP="00716755">
            <w:pPr>
              <w:widowControl w:val="0"/>
              <w:spacing w:after="160"/>
              <w:jc w:val="center"/>
              <w:rPr>
                <w:rFonts w:ascii="GHEA Grapalat" w:hAnsi="GHEA Grapalat"/>
                <w:sz w:val="18"/>
                <w:szCs w:val="18"/>
                <w:vertAlign w:val="superscript"/>
              </w:rPr>
            </w:pPr>
            <w:r w:rsidRPr="00450918">
              <w:rPr>
                <w:rFonts w:ascii="GHEA Grapalat" w:hAnsi="GHEA Grapalat"/>
                <w:sz w:val="18"/>
                <w:szCs w:val="18"/>
                <w:vertAlign w:val="superscript"/>
              </w:rPr>
              <w:t>/подпись/</w:t>
            </w:r>
          </w:p>
          <w:p w:rsidR="00716755" w:rsidRPr="00450918" w:rsidRDefault="00716755" w:rsidP="00716755">
            <w:pPr>
              <w:widowControl w:val="0"/>
              <w:spacing w:after="160"/>
              <w:jc w:val="center"/>
              <w:rPr>
                <w:rFonts w:ascii="GHEA Grapalat" w:hAnsi="GHEA Grapalat"/>
                <w:sz w:val="18"/>
                <w:szCs w:val="18"/>
              </w:rPr>
            </w:pPr>
            <w:r w:rsidRPr="00450918">
              <w:rPr>
                <w:rFonts w:ascii="GHEA Grapalat" w:hAnsi="GHEA Grapalat"/>
                <w:sz w:val="18"/>
                <w:szCs w:val="18"/>
              </w:rPr>
              <w:t>М. П.</w:t>
            </w:r>
          </w:p>
        </w:tc>
      </w:tr>
    </w:tbl>
    <w:p w:rsidR="00807CC3" w:rsidRDefault="00807CC3" w:rsidP="00926589">
      <w:pPr>
        <w:widowControl w:val="0"/>
        <w:spacing w:line="360" w:lineRule="auto"/>
        <w:jc w:val="right"/>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7F4FE1" w:rsidRDefault="007F4FE1" w:rsidP="003B2F27">
      <w:pPr>
        <w:widowControl w:val="0"/>
        <w:spacing w:after="160" w:line="360" w:lineRule="auto"/>
        <w:jc w:val="right"/>
        <w:rPr>
          <w:rFonts w:ascii="GHEA Grapalat" w:hAnsi="GHEA Grapalat"/>
          <w:i/>
        </w:rPr>
        <w:sectPr w:rsidR="007F4FE1" w:rsidSect="00A34D85">
          <w:footnotePr>
            <w:pos w:val="beneathText"/>
          </w:footnotePr>
          <w:pgSz w:w="16840" w:h="11907" w:orient="landscape" w:code="9"/>
          <w:pgMar w:top="450" w:right="432" w:bottom="90" w:left="850" w:header="562" w:footer="562" w:gutter="0"/>
          <w:cols w:space="720"/>
          <w:titlePg/>
          <w:docGrid w:linePitch="326"/>
        </w:sectPr>
      </w:pPr>
    </w:p>
    <w:p w:rsidR="00400870" w:rsidRPr="00AD29CE" w:rsidRDefault="00400870" w:rsidP="00400870">
      <w:pPr>
        <w:widowControl w:val="0"/>
        <w:spacing w:line="360" w:lineRule="auto"/>
        <w:rPr>
          <w:rFonts w:ascii="GHEA Grapalat" w:hAnsi="GHEA Grapalat"/>
        </w:rPr>
      </w:pPr>
      <w:r w:rsidRPr="00AD29CE">
        <w:rPr>
          <w:rFonts w:ascii="GHEA Grapalat" w:hAnsi="GHEA Grapalat"/>
        </w:rPr>
        <w:lastRenderedPageBreak/>
        <w:br w:type="page"/>
      </w:r>
    </w:p>
    <w:p w:rsidR="003B2F27" w:rsidRPr="00AD29CE" w:rsidRDefault="003B2F27" w:rsidP="003B2F27">
      <w:pPr>
        <w:widowControl w:val="0"/>
        <w:spacing w:after="160" w:line="360" w:lineRule="auto"/>
        <w:rPr>
          <w:rFonts w:ascii="GHEA Grapalat" w:hAnsi="GHEA Grapalat"/>
        </w:rPr>
        <w:sectPr w:rsidR="003B2F27" w:rsidRPr="00AD29CE" w:rsidSect="00400870">
          <w:footnotePr>
            <w:pos w:val="beneathText"/>
          </w:footnotePr>
          <w:pgSz w:w="16840" w:h="11907" w:orient="landscape" w:code="9"/>
          <w:pgMar w:top="1411" w:right="432" w:bottom="1411" w:left="850" w:header="562" w:footer="562" w:gutter="0"/>
          <w:cols w:space="720"/>
          <w:titlePg/>
          <w:docGrid w:linePitch="326"/>
        </w:sectPr>
      </w:pPr>
    </w:p>
    <w:p w:rsidR="003B2F27" w:rsidRPr="0006090D"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856220">
        <w:rPr>
          <w:rFonts w:ascii="GHEA Grapalat" w:hAnsi="GHEA Grapalat"/>
          <w:i/>
        </w:rPr>
        <w:t>2</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06090D"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856220">
        <w:rPr>
          <w:rFonts w:ascii="GHEA Grapalat" w:hAnsi="GHEA Grapalat"/>
          <w:i/>
        </w:rPr>
        <w:t>2</w:t>
      </w:r>
      <w:r w:rsidR="0006090D">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45C8" w:rsidRDefault="00C145C8">
      <w:r>
        <w:separator/>
      </w:r>
    </w:p>
  </w:endnote>
  <w:endnote w:type="continuationSeparator" w:id="0">
    <w:p w:rsidR="00C145C8" w:rsidRDefault="00C14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985708"/>
      <w:docPartObj>
        <w:docPartGallery w:val="Page Numbers (Bottom of Page)"/>
        <w:docPartUnique/>
      </w:docPartObj>
    </w:sdtPr>
    <w:sdtEndPr>
      <w:rPr>
        <w:rFonts w:ascii="GHEA Grapalat" w:hAnsi="GHEA Grapalat"/>
        <w:sz w:val="24"/>
        <w:szCs w:val="24"/>
      </w:rPr>
    </w:sdtEndPr>
    <w:sdtContent>
      <w:p w:rsidR="00F92591" w:rsidRPr="00305BEC" w:rsidRDefault="00F9259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55075">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45C8" w:rsidRDefault="00C145C8">
      <w:r>
        <w:separator/>
      </w:r>
    </w:p>
  </w:footnote>
  <w:footnote w:type="continuationSeparator" w:id="0">
    <w:p w:rsidR="00C145C8" w:rsidRDefault="00C145C8">
      <w:r>
        <w:continuationSeparator/>
      </w:r>
    </w:p>
  </w:footnote>
  <w:footnote w:id="1">
    <w:p w:rsidR="00F92591" w:rsidRPr="008334DA" w:rsidRDefault="00F92591" w:rsidP="00AD6053">
      <w:pPr>
        <w:pStyle w:val="FootnoteText"/>
        <w:jc w:val="both"/>
        <w:rPr>
          <w:rFonts w:ascii="GHEA Grapalat" w:hAnsi="GHEA Grapalat" w:cs="Sylfaen"/>
        </w:rPr>
      </w:pPr>
      <w:r w:rsidRPr="008334DA">
        <w:rPr>
          <w:rStyle w:val="FootnoteReference"/>
          <w:rFonts w:ascii="GHEA Grapalat" w:hAnsi="GHEA Grapalat"/>
        </w:rPr>
        <w:footnoteRef/>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F92591" w:rsidRPr="004D0297" w:rsidRDefault="00F92591" w:rsidP="00BC47C4">
      <w:pPr>
        <w:pStyle w:val="FootnoteText"/>
        <w:jc w:val="both"/>
        <w:rPr>
          <w:rFonts w:ascii="GHEA Grapalat" w:hAnsi="GHEA Grapalat"/>
          <w:i/>
        </w:rPr>
      </w:pPr>
      <w:r w:rsidRPr="004D0297">
        <w:rPr>
          <w:rStyle w:val="FootnoteReference"/>
        </w:rPr>
        <w:t>5</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92591" w:rsidRPr="004D0297" w:rsidRDefault="00F9259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комиссииразъясненияприглашения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потребованодо</w:t>
      </w:r>
      <w:r w:rsidRPr="004D0297">
        <w:rPr>
          <w:rFonts w:ascii="GHEA Grapalat" w:hAnsi="GHEA Grapalat"/>
          <w:i/>
          <w:sz w:val="20"/>
          <w:szCs w:val="20"/>
        </w:rPr>
        <w:t xml:space="preserve"> 17:00 (</w:t>
      </w:r>
      <w:r w:rsidRPr="004D0297">
        <w:rPr>
          <w:rFonts w:ascii="GHEA Grapalat" w:hAnsi="GHEA Grapalat" w:hint="eastAsia"/>
          <w:i/>
          <w:sz w:val="20"/>
          <w:szCs w:val="20"/>
        </w:rPr>
        <w:t>поереванскомувремени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указанноговнастоящемпунктедня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следующегозаднемполучениязапроса</w:t>
      </w:r>
      <w:r w:rsidRPr="004D0297">
        <w:rPr>
          <w:rFonts w:ascii="GHEA Grapalat" w:hAnsi="GHEA Grapalat"/>
          <w:i/>
          <w:sz w:val="20"/>
          <w:szCs w:val="20"/>
        </w:rPr>
        <w:t xml:space="preserve">, </w:t>
      </w:r>
      <w:r w:rsidRPr="004D0297">
        <w:rPr>
          <w:rFonts w:ascii="GHEA Grapalat" w:hAnsi="GHEA Grapalat" w:hint="eastAsia"/>
          <w:i/>
          <w:sz w:val="20"/>
          <w:szCs w:val="20"/>
        </w:rPr>
        <w:t>нонепозднеечемза</w:t>
      </w:r>
      <w:r w:rsidRPr="004D0297">
        <w:rPr>
          <w:rFonts w:ascii="GHEA Grapalat" w:hAnsi="GHEA Grapalat"/>
          <w:i/>
          <w:sz w:val="20"/>
          <w:szCs w:val="20"/>
        </w:rPr>
        <w:t xml:space="preserve"> 3 </w:t>
      </w:r>
      <w:r w:rsidRPr="004D0297">
        <w:rPr>
          <w:rFonts w:ascii="GHEA Grapalat" w:hAnsi="GHEA Grapalat" w:hint="eastAsia"/>
          <w:i/>
          <w:sz w:val="20"/>
          <w:szCs w:val="20"/>
        </w:rPr>
        <w:t>часадо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92591" w:rsidRPr="004D0297" w:rsidRDefault="00F9259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92591" w:rsidRPr="004D0297" w:rsidRDefault="00F9259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92591" w:rsidRPr="004D0297" w:rsidRDefault="00F92591">
      <w:pPr>
        <w:pStyle w:val="FootnoteText"/>
      </w:pPr>
    </w:p>
  </w:footnote>
  <w:footnote w:id="3">
    <w:p w:rsidR="00F92591" w:rsidRPr="008842CE" w:rsidRDefault="00F92591" w:rsidP="00DB25D0">
      <w:pPr>
        <w:pStyle w:val="FootnoteText"/>
        <w:widowControl w:val="0"/>
        <w:jc w:val="both"/>
        <w:rPr>
          <w:rFonts w:ascii="GHEA Grapalat" w:hAnsi="GHEA Grapalat"/>
          <w:lang w:val="af-ZA"/>
        </w:rPr>
      </w:pPr>
      <w:r>
        <w:rPr>
          <w:rStyle w:val="FootnoteReference"/>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92591" w:rsidRPr="00936FBF" w:rsidRDefault="00F92591" w:rsidP="00DB25D0">
      <w:pPr>
        <w:pStyle w:val="FootnoteText"/>
        <w:rPr>
          <w:lang w:val="af-ZA"/>
        </w:rPr>
      </w:pPr>
    </w:p>
  </w:footnote>
  <w:footnote w:id="4">
    <w:p w:rsidR="00F92591" w:rsidRPr="008842CE" w:rsidRDefault="00F92591" w:rsidP="001B14D8">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92591" w:rsidRPr="000811C1" w:rsidRDefault="00F92591" w:rsidP="001B14D8">
      <w:pPr>
        <w:pStyle w:val="FootnoteText"/>
        <w:rPr>
          <w:lang w:val="af-ZA"/>
        </w:rPr>
      </w:pPr>
    </w:p>
  </w:footnote>
  <w:footnote w:id="5">
    <w:p w:rsidR="00F92591" w:rsidRPr="00BB3AD3" w:rsidRDefault="00F92591" w:rsidP="008F23EA">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rPr>
        <w:t>Если:</w:t>
      </w:r>
    </w:p>
    <w:p w:rsidR="00F92591" w:rsidRPr="00BB3AD3" w:rsidRDefault="00F92591" w:rsidP="008F23EA">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92591" w:rsidRPr="00503411" w:rsidRDefault="00F92591" w:rsidP="008F23EA">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92591" w:rsidRPr="00DF0ADE" w:rsidRDefault="00F92591" w:rsidP="008F23EA">
      <w:pPr>
        <w:pStyle w:val="FootnoteText"/>
        <w:jc w:val="both"/>
        <w:rPr>
          <w:rFonts w:ascii="GHEA Grapalat" w:hAnsi="GHEA Grapalat" w:cs="Sylfaen"/>
          <w:i/>
          <w:sz w:val="16"/>
          <w:szCs w:val="16"/>
        </w:rPr>
      </w:pPr>
    </w:p>
  </w:footnote>
  <w:footnote w:id="6">
    <w:p w:rsidR="00F92591" w:rsidRPr="00511966" w:rsidRDefault="00F92591" w:rsidP="008F23EA">
      <w:pPr>
        <w:pStyle w:val="FootnoteText"/>
        <w:jc w:val="both"/>
        <w:rPr>
          <w:rFonts w:ascii="GHEA Grapalat" w:hAnsi="GHEA Grapalat"/>
          <w:i/>
        </w:rPr>
      </w:pPr>
      <w:r>
        <w:rPr>
          <w:rStyle w:val="FootnoteReference"/>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 то слова</w:t>
      </w:r>
      <w:r w:rsidRPr="00C67FAB">
        <w:rPr>
          <w:rFonts w:ascii="GHEA Grapalat" w:hAnsi="GHEA Grapalat" w:cs="Times Armenian"/>
          <w:i/>
        </w:rPr>
        <w:t>”</w:t>
      </w:r>
      <w:r w:rsidRPr="00C67FAB">
        <w:rPr>
          <w:rFonts w:ascii="GHEA Grapalat" w:hAnsi="GHEA Grapalat"/>
          <w:i/>
        </w:rPr>
        <w:t xml:space="preserve">банковской гарантии или наличных денег"заменяются словами"в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92591" w:rsidRPr="00A31673" w:rsidRDefault="00F92591">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F92591" w:rsidRDefault="00F92591"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92591" w:rsidRDefault="00F92591" w:rsidP="006B3E56">
      <w:pPr>
        <w:pStyle w:val="FootnoteText"/>
        <w:rPr>
          <w:rFonts w:asciiTheme="minorHAnsi" w:hAnsiTheme="minorHAnsi"/>
          <w:lang w:val="af-ZA"/>
        </w:rPr>
      </w:pPr>
    </w:p>
  </w:footnote>
  <w:footnote w:id="9">
    <w:p w:rsidR="00F92591" w:rsidRPr="00D3436F" w:rsidRDefault="00F92591"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92591" w:rsidRPr="00D3436F" w:rsidRDefault="00F92591">
      <w:pPr>
        <w:pStyle w:val="FootnoteText"/>
        <w:rPr>
          <w:lang w:val="es-ES"/>
        </w:rPr>
      </w:pPr>
    </w:p>
  </w:footnote>
  <w:footnote w:id="10">
    <w:p w:rsidR="00F92591" w:rsidRPr="008842CE" w:rsidRDefault="00F92591" w:rsidP="00730EF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F92591" w:rsidRPr="008842CE" w:rsidRDefault="00F92591" w:rsidP="00730EF7">
      <w:pPr>
        <w:pStyle w:val="FootnoteText"/>
        <w:jc w:val="both"/>
        <w:rPr>
          <w:rFonts w:ascii="GHEA Grapalat" w:hAnsi="GHEA Grapalat"/>
        </w:rPr>
      </w:pPr>
    </w:p>
  </w:footnote>
  <w:footnote w:id="11">
    <w:p w:rsidR="00F92591" w:rsidRPr="00345FAC" w:rsidRDefault="00F92591" w:rsidP="00730EF7">
      <w:pPr>
        <w:pStyle w:val="FootnoteText"/>
        <w:jc w:val="both"/>
        <w:rPr>
          <w:rFonts w:asciiTheme="minorHAnsi" w:hAnsiTheme="minorHAnsi"/>
        </w:rPr>
      </w:pPr>
    </w:p>
  </w:footnote>
  <w:footnote w:id="12">
    <w:p w:rsidR="00F92591" w:rsidRPr="00217344" w:rsidRDefault="00F92591" w:rsidP="00730EF7">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3">
    <w:p w:rsidR="00F92591" w:rsidRPr="008842CE" w:rsidRDefault="00F92591" w:rsidP="00730EF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F92591" w:rsidRPr="008842CE" w:rsidRDefault="00F92591" w:rsidP="00730EF7">
      <w:pPr>
        <w:pStyle w:val="FootnoteText"/>
        <w:jc w:val="both"/>
        <w:rPr>
          <w:rFonts w:ascii="GHEA Grapalat" w:hAnsi="GHEA Grapalat"/>
        </w:rPr>
      </w:pPr>
    </w:p>
  </w:footnote>
  <w:footnote w:id="14">
    <w:p w:rsidR="00F92591" w:rsidRPr="008842CE" w:rsidRDefault="00F92591" w:rsidP="00730EF7">
      <w:pPr>
        <w:pStyle w:val="FootnoteText"/>
        <w:jc w:val="both"/>
      </w:pPr>
    </w:p>
  </w:footnote>
  <w:footnote w:id="15">
    <w:p w:rsidR="00F92591" w:rsidRPr="002A7C6E" w:rsidRDefault="00F92591" w:rsidP="00E862FA">
      <w:pPr>
        <w:pStyle w:val="FootnoteText"/>
        <w:jc w:val="both"/>
        <w:rPr>
          <w:rFonts w:ascii="GHEA Grapalat" w:hAnsi="GHEA Grapalat"/>
        </w:rPr>
      </w:pPr>
      <w:r>
        <w:rPr>
          <w:rStyle w:val="FootnoteReference"/>
        </w:rPr>
        <w:t>17</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F92591" w:rsidRPr="00EA7C34" w:rsidRDefault="00F92591">
      <w:pPr>
        <w:pStyle w:val="FootnoteText"/>
        <w:rPr>
          <w:rFonts w:ascii="Sylfaen" w:hAnsi="Sylfaen"/>
        </w:rPr>
      </w:pPr>
    </w:p>
  </w:footnote>
  <w:footnote w:id="16">
    <w:p w:rsidR="00F92591" w:rsidRPr="006F5F33" w:rsidRDefault="00F92591" w:rsidP="003B2F27">
      <w:pPr>
        <w:pStyle w:val="FootnoteText"/>
        <w:jc w:val="both"/>
        <w:rPr>
          <w:rFonts w:ascii="GHEA Grapalat" w:hAnsi="GHEA Grapalat"/>
        </w:rPr>
      </w:pPr>
      <w:r>
        <w:rPr>
          <w:rStyle w:val="FootnoteReference"/>
        </w:rPr>
        <w:t>18</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F92591" w:rsidRPr="00892F7F" w:rsidRDefault="00F92591" w:rsidP="003B2F27">
      <w:pPr>
        <w:pStyle w:val="FootnoteText"/>
        <w:jc w:val="both"/>
        <w:rPr>
          <w:rFonts w:ascii="GHEA Grapalat" w:hAnsi="GHEA Grapalat"/>
          <w:i/>
        </w:rPr>
      </w:pPr>
      <w:r>
        <w:rPr>
          <w:rStyle w:val="FootnoteReference"/>
        </w:rPr>
        <w:t>21</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F92591" w:rsidRPr="00552088" w:rsidRDefault="00F92591"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F92591" w:rsidRPr="006F5F33" w:rsidRDefault="00F92591" w:rsidP="003B2F27">
      <w:pPr>
        <w:pStyle w:val="FootnoteText"/>
        <w:jc w:val="both"/>
        <w:rPr>
          <w:rFonts w:ascii="GHEA Grapalat" w:hAnsi="GHEA Grapalat"/>
          <w:lang w:val="hy-AM"/>
        </w:rPr>
      </w:pPr>
      <w:r w:rsidRPr="006F5F33">
        <w:rPr>
          <w:rFonts w:ascii="GHEA Grapalat" w:hAnsi="GHEA Grapalat"/>
          <w:i/>
        </w:rPr>
        <w:t>.</w:t>
      </w:r>
    </w:p>
    <w:p w:rsidR="00F92591" w:rsidRPr="00576D9C" w:rsidRDefault="00F92591" w:rsidP="003B2F27">
      <w:pPr>
        <w:pStyle w:val="FootnoteText"/>
        <w:jc w:val="both"/>
        <w:rPr>
          <w:rFonts w:ascii="GHEA Grapalat" w:hAnsi="GHEA Grapalat"/>
          <w:lang w:val="hy-AM"/>
        </w:rPr>
      </w:pPr>
    </w:p>
  </w:footnote>
  <w:footnote w:id="18">
    <w:p w:rsidR="00F92591" w:rsidRPr="006F5F33" w:rsidRDefault="00F92591" w:rsidP="003B2F27">
      <w:pPr>
        <w:pStyle w:val="FootnoteText"/>
        <w:jc w:val="both"/>
        <w:rPr>
          <w:rFonts w:ascii="GHEA Grapalat" w:hAnsi="GHEA Grapalat"/>
          <w:lang w:val="hy-AM"/>
        </w:rPr>
      </w:pPr>
      <w:r>
        <w:rPr>
          <w:rStyle w:val="FootnoteReference"/>
        </w:rPr>
        <w:t>23</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F92591" w:rsidRPr="006F5F33" w:rsidRDefault="00F92591" w:rsidP="003B2F27">
      <w:pPr>
        <w:pStyle w:val="FootnoteText"/>
        <w:jc w:val="both"/>
        <w:rPr>
          <w:rFonts w:ascii="GHEA Grapalat" w:hAnsi="GHEA Grapalat"/>
        </w:rPr>
      </w:pPr>
      <w:r>
        <w:rPr>
          <w:rStyle w:val="FootnoteReference"/>
        </w:rPr>
        <w:t>24</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F92591" w:rsidRPr="008842CE" w:rsidRDefault="00F92591" w:rsidP="00FC4893">
      <w:pPr>
        <w:pStyle w:val="FootnoteText"/>
        <w:widowControl w:val="0"/>
        <w:jc w:val="both"/>
        <w:rPr>
          <w:rFonts w:ascii="GHEA Grapalat" w:hAnsi="GHEA Grapalat"/>
          <w:lang w:val="hy-AM"/>
        </w:rPr>
      </w:pPr>
      <w:r>
        <w:rPr>
          <w:rStyle w:val="FootnoteReference"/>
        </w:rPr>
        <w:t>25</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F92591" w:rsidRPr="008842CE" w:rsidRDefault="00F92591" w:rsidP="00FC4893">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92591" w:rsidRPr="00D3436F" w:rsidRDefault="00F92591" w:rsidP="00FC4893">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17AD"/>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30A27"/>
    <w:rsid w:val="00030D40"/>
    <w:rsid w:val="000312D9"/>
    <w:rsid w:val="000313A6"/>
    <w:rsid w:val="000316DF"/>
    <w:rsid w:val="00032783"/>
    <w:rsid w:val="000330A3"/>
    <w:rsid w:val="00033946"/>
    <w:rsid w:val="00033B20"/>
    <w:rsid w:val="000347F8"/>
    <w:rsid w:val="00034CED"/>
    <w:rsid w:val="00037DDE"/>
    <w:rsid w:val="000408D8"/>
    <w:rsid w:val="000424BA"/>
    <w:rsid w:val="00042BD4"/>
    <w:rsid w:val="00043225"/>
    <w:rsid w:val="0004387F"/>
    <w:rsid w:val="00045796"/>
    <w:rsid w:val="00046BAC"/>
    <w:rsid w:val="000473EF"/>
    <w:rsid w:val="000506F3"/>
    <w:rsid w:val="00051490"/>
    <w:rsid w:val="00051B7F"/>
    <w:rsid w:val="00051FF9"/>
    <w:rsid w:val="00052084"/>
    <w:rsid w:val="000537FF"/>
    <w:rsid w:val="00053BFB"/>
    <w:rsid w:val="000540F1"/>
    <w:rsid w:val="000550DA"/>
    <w:rsid w:val="00055129"/>
    <w:rsid w:val="00055195"/>
    <w:rsid w:val="00055CC2"/>
    <w:rsid w:val="00056516"/>
    <w:rsid w:val="00056AB4"/>
    <w:rsid w:val="00057264"/>
    <w:rsid w:val="000604CF"/>
    <w:rsid w:val="0006090D"/>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4E5"/>
    <w:rsid w:val="000B3864"/>
    <w:rsid w:val="000B4D75"/>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62E"/>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F07DE"/>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07A"/>
    <w:rsid w:val="001017E8"/>
    <w:rsid w:val="00101C9A"/>
    <w:rsid w:val="00101F06"/>
    <w:rsid w:val="0010213D"/>
    <w:rsid w:val="0010323D"/>
    <w:rsid w:val="00103763"/>
    <w:rsid w:val="00104861"/>
    <w:rsid w:val="0010493C"/>
    <w:rsid w:val="00106365"/>
    <w:rsid w:val="00106D44"/>
    <w:rsid w:val="00106DEE"/>
    <w:rsid w:val="00110534"/>
    <w:rsid w:val="00110D13"/>
    <w:rsid w:val="00111FFB"/>
    <w:rsid w:val="00112B67"/>
    <w:rsid w:val="0011340E"/>
    <w:rsid w:val="00113F0D"/>
    <w:rsid w:val="0011423D"/>
    <w:rsid w:val="001144D1"/>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277B5"/>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5920"/>
    <w:rsid w:val="00135CF6"/>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075"/>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54E6"/>
    <w:rsid w:val="001679A6"/>
    <w:rsid w:val="00170BCB"/>
    <w:rsid w:val="001711CC"/>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D8"/>
    <w:rsid w:val="001B1C67"/>
    <w:rsid w:val="001B1FC4"/>
    <w:rsid w:val="001B32D9"/>
    <w:rsid w:val="001B37D2"/>
    <w:rsid w:val="001B3810"/>
    <w:rsid w:val="001B41EC"/>
    <w:rsid w:val="001B45A9"/>
    <w:rsid w:val="001B478E"/>
    <w:rsid w:val="001B6FCF"/>
    <w:rsid w:val="001B7373"/>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C7E"/>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5A31"/>
    <w:rsid w:val="002069C9"/>
    <w:rsid w:val="00206AF8"/>
    <w:rsid w:val="0020701A"/>
    <w:rsid w:val="00207490"/>
    <w:rsid w:val="00207F88"/>
    <w:rsid w:val="002100B3"/>
    <w:rsid w:val="002101F2"/>
    <w:rsid w:val="00210BB3"/>
    <w:rsid w:val="00210F0C"/>
    <w:rsid w:val="00211425"/>
    <w:rsid w:val="002137E6"/>
    <w:rsid w:val="00213830"/>
    <w:rsid w:val="00213CDD"/>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37BB9"/>
    <w:rsid w:val="0024027D"/>
    <w:rsid w:val="00240289"/>
    <w:rsid w:val="002406D8"/>
    <w:rsid w:val="0024186B"/>
    <w:rsid w:val="00241C72"/>
    <w:rsid w:val="00241F05"/>
    <w:rsid w:val="0024205E"/>
    <w:rsid w:val="00244B38"/>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C50"/>
    <w:rsid w:val="00291EFF"/>
    <w:rsid w:val="002926D4"/>
    <w:rsid w:val="00292A46"/>
    <w:rsid w:val="00293527"/>
    <w:rsid w:val="00293A25"/>
    <w:rsid w:val="00293A76"/>
    <w:rsid w:val="002941F2"/>
    <w:rsid w:val="002947A8"/>
    <w:rsid w:val="00294BD5"/>
    <w:rsid w:val="00294F67"/>
    <w:rsid w:val="00294FFF"/>
    <w:rsid w:val="0029515A"/>
    <w:rsid w:val="00295AEE"/>
    <w:rsid w:val="00297195"/>
    <w:rsid w:val="002A058F"/>
    <w:rsid w:val="002A0700"/>
    <w:rsid w:val="002A0C06"/>
    <w:rsid w:val="002A0F45"/>
    <w:rsid w:val="002A10B2"/>
    <w:rsid w:val="002A1A71"/>
    <w:rsid w:val="002A1FAC"/>
    <w:rsid w:val="002A2FD4"/>
    <w:rsid w:val="002A3785"/>
    <w:rsid w:val="002A3FC1"/>
    <w:rsid w:val="002A464D"/>
    <w:rsid w:val="002A4BE0"/>
    <w:rsid w:val="002A58E1"/>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BA5"/>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E7B"/>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6164"/>
    <w:rsid w:val="002F6FA0"/>
    <w:rsid w:val="002F7000"/>
    <w:rsid w:val="002F7391"/>
    <w:rsid w:val="002F7A7E"/>
    <w:rsid w:val="002F7B3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2D18"/>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64E"/>
    <w:rsid w:val="00344E49"/>
    <w:rsid w:val="00345909"/>
    <w:rsid w:val="00345FAC"/>
    <w:rsid w:val="003468B8"/>
    <w:rsid w:val="00347499"/>
    <w:rsid w:val="003475E1"/>
    <w:rsid w:val="0034777A"/>
    <w:rsid w:val="003500D1"/>
    <w:rsid w:val="00350210"/>
    <w:rsid w:val="003529EA"/>
    <w:rsid w:val="00352DB8"/>
    <w:rsid w:val="0035482E"/>
    <w:rsid w:val="00354AEF"/>
    <w:rsid w:val="0035555B"/>
    <w:rsid w:val="00355A4F"/>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343"/>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3C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48A7"/>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E21"/>
    <w:rsid w:val="003C7160"/>
    <w:rsid w:val="003D0075"/>
    <w:rsid w:val="003D0AF3"/>
    <w:rsid w:val="003D0E3C"/>
    <w:rsid w:val="003D14E9"/>
    <w:rsid w:val="003D1CF4"/>
    <w:rsid w:val="003D2166"/>
    <w:rsid w:val="003D290D"/>
    <w:rsid w:val="003D2FE2"/>
    <w:rsid w:val="003D3420"/>
    <w:rsid w:val="003D3964"/>
    <w:rsid w:val="003D4BA8"/>
    <w:rsid w:val="003D56A5"/>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208A"/>
    <w:rsid w:val="003F264A"/>
    <w:rsid w:val="003F28E4"/>
    <w:rsid w:val="003F300B"/>
    <w:rsid w:val="003F4583"/>
    <w:rsid w:val="003F4C5E"/>
    <w:rsid w:val="003F66A5"/>
    <w:rsid w:val="003F68E9"/>
    <w:rsid w:val="003F6CF8"/>
    <w:rsid w:val="003F762C"/>
    <w:rsid w:val="003F7B41"/>
    <w:rsid w:val="003F7F2F"/>
    <w:rsid w:val="00400870"/>
    <w:rsid w:val="0040112D"/>
    <w:rsid w:val="00401B30"/>
    <w:rsid w:val="00401BA5"/>
    <w:rsid w:val="00402941"/>
    <w:rsid w:val="00402BC3"/>
    <w:rsid w:val="00403109"/>
    <w:rsid w:val="00403337"/>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0999"/>
    <w:rsid w:val="00421AEB"/>
    <w:rsid w:val="00422802"/>
    <w:rsid w:val="00423B3F"/>
    <w:rsid w:val="00425209"/>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22EE"/>
    <w:rsid w:val="00442D0D"/>
    <w:rsid w:val="00443208"/>
    <w:rsid w:val="00443317"/>
    <w:rsid w:val="00443A55"/>
    <w:rsid w:val="00443B50"/>
    <w:rsid w:val="00443B7A"/>
    <w:rsid w:val="00444026"/>
    <w:rsid w:val="00444069"/>
    <w:rsid w:val="004444D3"/>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1E86"/>
    <w:rsid w:val="004722BC"/>
    <w:rsid w:val="0047258C"/>
    <w:rsid w:val="00472963"/>
    <w:rsid w:val="00472AC8"/>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376"/>
    <w:rsid w:val="004955FC"/>
    <w:rsid w:val="00496132"/>
    <w:rsid w:val="0049623A"/>
    <w:rsid w:val="0049655D"/>
    <w:rsid w:val="00496D82"/>
    <w:rsid w:val="004974D8"/>
    <w:rsid w:val="004A0302"/>
    <w:rsid w:val="004A0321"/>
    <w:rsid w:val="004A1734"/>
    <w:rsid w:val="004A1C5D"/>
    <w:rsid w:val="004A1D23"/>
    <w:rsid w:val="004A2400"/>
    <w:rsid w:val="004A262A"/>
    <w:rsid w:val="004A2CF5"/>
    <w:rsid w:val="004A3051"/>
    <w:rsid w:val="004A51CE"/>
    <w:rsid w:val="004A5589"/>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8E7"/>
    <w:rsid w:val="004D0281"/>
    <w:rsid w:val="004D0297"/>
    <w:rsid w:val="004D07E4"/>
    <w:rsid w:val="004D0AE2"/>
    <w:rsid w:val="004D0EA7"/>
    <w:rsid w:val="004D1C32"/>
    <w:rsid w:val="004D1E87"/>
    <w:rsid w:val="004D2727"/>
    <w:rsid w:val="004D28BA"/>
    <w:rsid w:val="004D2B0B"/>
    <w:rsid w:val="004D2B4B"/>
    <w:rsid w:val="004D31CE"/>
    <w:rsid w:val="004D5079"/>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CF8"/>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6CC"/>
    <w:rsid w:val="00510774"/>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18F"/>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C1C"/>
    <w:rsid w:val="00543262"/>
    <w:rsid w:val="00543BAE"/>
    <w:rsid w:val="00544728"/>
    <w:rsid w:val="00544D9F"/>
    <w:rsid w:val="005457B4"/>
    <w:rsid w:val="00545F4E"/>
    <w:rsid w:val="0054752B"/>
    <w:rsid w:val="005500CE"/>
    <w:rsid w:val="00550A62"/>
    <w:rsid w:val="00550D66"/>
    <w:rsid w:val="00551887"/>
    <w:rsid w:val="005525A4"/>
    <w:rsid w:val="00552934"/>
    <w:rsid w:val="00552D6E"/>
    <w:rsid w:val="00553DFD"/>
    <w:rsid w:val="005544AC"/>
    <w:rsid w:val="0055623A"/>
    <w:rsid w:val="005563D9"/>
    <w:rsid w:val="00557E3D"/>
    <w:rsid w:val="00561AD9"/>
    <w:rsid w:val="00562EB1"/>
    <w:rsid w:val="0056331A"/>
    <w:rsid w:val="005639B0"/>
    <w:rsid w:val="00564601"/>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598A"/>
    <w:rsid w:val="005B6737"/>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3C6"/>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68FA"/>
    <w:rsid w:val="005F7C1D"/>
    <w:rsid w:val="006015CB"/>
    <w:rsid w:val="00601B89"/>
    <w:rsid w:val="006042F8"/>
    <w:rsid w:val="0060526C"/>
    <w:rsid w:val="00606328"/>
    <w:rsid w:val="0060641C"/>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B20"/>
    <w:rsid w:val="00634DC9"/>
    <w:rsid w:val="00635D52"/>
    <w:rsid w:val="00636A8E"/>
    <w:rsid w:val="006371D0"/>
    <w:rsid w:val="00637A32"/>
    <w:rsid w:val="00637DAB"/>
    <w:rsid w:val="00640F15"/>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64A3"/>
    <w:rsid w:val="00657315"/>
    <w:rsid w:val="00660138"/>
    <w:rsid w:val="006607B6"/>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77C8A"/>
    <w:rsid w:val="00681F45"/>
    <w:rsid w:val="00682CE1"/>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21B"/>
    <w:rsid w:val="006953B6"/>
    <w:rsid w:val="006968E8"/>
    <w:rsid w:val="00697C38"/>
    <w:rsid w:val="00697F11"/>
    <w:rsid w:val="006A06C6"/>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02"/>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23DF"/>
    <w:rsid w:val="006E2FFE"/>
    <w:rsid w:val="006E35A0"/>
    <w:rsid w:val="006E49D7"/>
    <w:rsid w:val="006E50E4"/>
    <w:rsid w:val="006E5904"/>
    <w:rsid w:val="006E5CC5"/>
    <w:rsid w:val="006E732A"/>
    <w:rsid w:val="006E73AC"/>
    <w:rsid w:val="006E7900"/>
    <w:rsid w:val="006E7947"/>
    <w:rsid w:val="006E7D61"/>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B78"/>
    <w:rsid w:val="006F451C"/>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014"/>
    <w:rsid w:val="00716755"/>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27EF1"/>
    <w:rsid w:val="00730EF7"/>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67E"/>
    <w:rsid w:val="00761A4D"/>
    <w:rsid w:val="00762026"/>
    <w:rsid w:val="00762F00"/>
    <w:rsid w:val="0076368E"/>
    <w:rsid w:val="0076384C"/>
    <w:rsid w:val="007642C2"/>
    <w:rsid w:val="007646F8"/>
    <w:rsid w:val="00764AAD"/>
    <w:rsid w:val="0076763C"/>
    <w:rsid w:val="00767AD3"/>
    <w:rsid w:val="00767B04"/>
    <w:rsid w:val="007706D9"/>
    <w:rsid w:val="00770981"/>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0FA3"/>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BFC"/>
    <w:rsid w:val="00796D4A"/>
    <w:rsid w:val="007A0C7E"/>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6621"/>
    <w:rsid w:val="007B6811"/>
    <w:rsid w:val="007B6B6B"/>
    <w:rsid w:val="007C081F"/>
    <w:rsid w:val="007C0837"/>
    <w:rsid w:val="007C13B3"/>
    <w:rsid w:val="007C15C5"/>
    <w:rsid w:val="007C179A"/>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593A"/>
    <w:rsid w:val="007D716A"/>
    <w:rsid w:val="007D7707"/>
    <w:rsid w:val="007E009D"/>
    <w:rsid w:val="007E0E5F"/>
    <w:rsid w:val="007E0EA0"/>
    <w:rsid w:val="007E0EB8"/>
    <w:rsid w:val="007E15A7"/>
    <w:rsid w:val="007E238F"/>
    <w:rsid w:val="007E31D9"/>
    <w:rsid w:val="007E3AEE"/>
    <w:rsid w:val="007E4355"/>
    <w:rsid w:val="007E439C"/>
    <w:rsid w:val="007E462B"/>
    <w:rsid w:val="007E46FE"/>
    <w:rsid w:val="007E4B42"/>
    <w:rsid w:val="007E5696"/>
    <w:rsid w:val="007E6804"/>
    <w:rsid w:val="007E6A2A"/>
    <w:rsid w:val="007E6E01"/>
    <w:rsid w:val="007F12DE"/>
    <w:rsid w:val="007F1314"/>
    <w:rsid w:val="007F281F"/>
    <w:rsid w:val="007F4FE1"/>
    <w:rsid w:val="007F503F"/>
    <w:rsid w:val="007F5A5F"/>
    <w:rsid w:val="007F6722"/>
    <w:rsid w:val="007F69CE"/>
    <w:rsid w:val="008013BF"/>
    <w:rsid w:val="008013DA"/>
    <w:rsid w:val="00801AC7"/>
    <w:rsid w:val="00802C55"/>
    <w:rsid w:val="008030B6"/>
    <w:rsid w:val="00803ED8"/>
    <w:rsid w:val="008040A9"/>
    <w:rsid w:val="0080437A"/>
    <w:rsid w:val="00804AE0"/>
    <w:rsid w:val="008055DB"/>
    <w:rsid w:val="00806EF0"/>
    <w:rsid w:val="00807178"/>
    <w:rsid w:val="0080777B"/>
    <w:rsid w:val="00807CC3"/>
    <w:rsid w:val="00807F1E"/>
    <w:rsid w:val="00807F3B"/>
    <w:rsid w:val="00807FD0"/>
    <w:rsid w:val="008105B4"/>
    <w:rsid w:val="008106C0"/>
    <w:rsid w:val="00811D16"/>
    <w:rsid w:val="00814DBD"/>
    <w:rsid w:val="0081568C"/>
    <w:rsid w:val="00816505"/>
    <w:rsid w:val="0081671C"/>
    <w:rsid w:val="00816799"/>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756"/>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0E0C"/>
    <w:rsid w:val="008510F1"/>
    <w:rsid w:val="0085236E"/>
    <w:rsid w:val="00852545"/>
    <w:rsid w:val="00853563"/>
    <w:rsid w:val="00853CBA"/>
    <w:rsid w:val="008546A0"/>
    <w:rsid w:val="00855622"/>
    <w:rsid w:val="008558B3"/>
    <w:rsid w:val="00855F55"/>
    <w:rsid w:val="00856220"/>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6A7"/>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B17"/>
    <w:rsid w:val="008A4DA3"/>
    <w:rsid w:val="008A5CEA"/>
    <w:rsid w:val="008A6BAB"/>
    <w:rsid w:val="008A6BF1"/>
    <w:rsid w:val="008A70A4"/>
    <w:rsid w:val="008A7905"/>
    <w:rsid w:val="008B0198"/>
    <w:rsid w:val="008B0507"/>
    <w:rsid w:val="008B069D"/>
    <w:rsid w:val="008B115B"/>
    <w:rsid w:val="008B1233"/>
    <w:rsid w:val="008B12AF"/>
    <w:rsid w:val="008B1605"/>
    <w:rsid w:val="008B44C7"/>
    <w:rsid w:val="008B4DB1"/>
    <w:rsid w:val="008B4FDA"/>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3EA"/>
    <w:rsid w:val="008F2B76"/>
    <w:rsid w:val="008F4657"/>
    <w:rsid w:val="008F527F"/>
    <w:rsid w:val="008F6B74"/>
    <w:rsid w:val="009021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589"/>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0D87"/>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3F16"/>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85"/>
    <w:rsid w:val="009F7BD5"/>
    <w:rsid w:val="009F7C54"/>
    <w:rsid w:val="009F7D78"/>
    <w:rsid w:val="00A0018F"/>
    <w:rsid w:val="00A00A1F"/>
    <w:rsid w:val="00A00BCA"/>
    <w:rsid w:val="00A00E74"/>
    <w:rsid w:val="00A01157"/>
    <w:rsid w:val="00A0285A"/>
    <w:rsid w:val="00A02BF9"/>
    <w:rsid w:val="00A02E47"/>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3920"/>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683"/>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85"/>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A"/>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49AB"/>
    <w:rsid w:val="00A65307"/>
    <w:rsid w:val="00A65C38"/>
    <w:rsid w:val="00A6609C"/>
    <w:rsid w:val="00A660E4"/>
    <w:rsid w:val="00A66431"/>
    <w:rsid w:val="00A6756D"/>
    <w:rsid w:val="00A677CD"/>
    <w:rsid w:val="00A67EAC"/>
    <w:rsid w:val="00A70355"/>
    <w:rsid w:val="00A70A2B"/>
    <w:rsid w:val="00A71744"/>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6287"/>
    <w:rsid w:val="00A90E28"/>
    <w:rsid w:val="00A90FCD"/>
    <w:rsid w:val="00A921FF"/>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465"/>
    <w:rsid w:val="00AA75FA"/>
    <w:rsid w:val="00AA7805"/>
    <w:rsid w:val="00AA7EA9"/>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579"/>
    <w:rsid w:val="00AC082E"/>
    <w:rsid w:val="00AC27C2"/>
    <w:rsid w:val="00AC30D5"/>
    <w:rsid w:val="00AC3F2F"/>
    <w:rsid w:val="00AC4EAF"/>
    <w:rsid w:val="00AC5710"/>
    <w:rsid w:val="00AC5807"/>
    <w:rsid w:val="00AC6523"/>
    <w:rsid w:val="00AC743C"/>
    <w:rsid w:val="00AC7A2E"/>
    <w:rsid w:val="00AD0BEB"/>
    <w:rsid w:val="00AD1BFE"/>
    <w:rsid w:val="00AD2081"/>
    <w:rsid w:val="00AD305B"/>
    <w:rsid w:val="00AD34C9"/>
    <w:rsid w:val="00AD522C"/>
    <w:rsid w:val="00AD6053"/>
    <w:rsid w:val="00AD7B20"/>
    <w:rsid w:val="00AE00B8"/>
    <w:rsid w:val="00AE0514"/>
    <w:rsid w:val="00AE080E"/>
    <w:rsid w:val="00AE1606"/>
    <w:rsid w:val="00AE224E"/>
    <w:rsid w:val="00AE26C8"/>
    <w:rsid w:val="00AE2A29"/>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1BA"/>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CAC"/>
    <w:rsid w:val="00B025A2"/>
    <w:rsid w:val="00B027B8"/>
    <w:rsid w:val="00B02A31"/>
    <w:rsid w:val="00B03678"/>
    <w:rsid w:val="00B03FF7"/>
    <w:rsid w:val="00B0401C"/>
    <w:rsid w:val="00B04537"/>
    <w:rsid w:val="00B04817"/>
    <w:rsid w:val="00B048B2"/>
    <w:rsid w:val="00B050A6"/>
    <w:rsid w:val="00B051BE"/>
    <w:rsid w:val="00B06291"/>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4DC"/>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2E6C"/>
    <w:rsid w:val="00B25447"/>
    <w:rsid w:val="00B2561E"/>
    <w:rsid w:val="00B2572B"/>
    <w:rsid w:val="00B25FC4"/>
    <w:rsid w:val="00B26643"/>
    <w:rsid w:val="00B2681D"/>
    <w:rsid w:val="00B27129"/>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069D"/>
    <w:rsid w:val="00B413A8"/>
    <w:rsid w:val="00B425F0"/>
    <w:rsid w:val="00B4364F"/>
    <w:rsid w:val="00B4374E"/>
    <w:rsid w:val="00B44A67"/>
    <w:rsid w:val="00B45CBB"/>
    <w:rsid w:val="00B46279"/>
    <w:rsid w:val="00B46D58"/>
    <w:rsid w:val="00B4794D"/>
    <w:rsid w:val="00B47EA9"/>
    <w:rsid w:val="00B50120"/>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1090"/>
    <w:rsid w:val="00B81AD3"/>
    <w:rsid w:val="00B82810"/>
    <w:rsid w:val="00B82A65"/>
    <w:rsid w:val="00B83286"/>
    <w:rsid w:val="00B853BF"/>
    <w:rsid w:val="00B8636F"/>
    <w:rsid w:val="00B8682E"/>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087F"/>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01C"/>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3AF"/>
    <w:rsid w:val="00BE2572"/>
    <w:rsid w:val="00BE279C"/>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3ADE"/>
    <w:rsid w:val="00BF46D6"/>
    <w:rsid w:val="00BF4D4C"/>
    <w:rsid w:val="00BF4E90"/>
    <w:rsid w:val="00BF4FFD"/>
    <w:rsid w:val="00BF5421"/>
    <w:rsid w:val="00BF603D"/>
    <w:rsid w:val="00BF654C"/>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5C8"/>
    <w:rsid w:val="00C14F1A"/>
    <w:rsid w:val="00C156C3"/>
    <w:rsid w:val="00C15BC3"/>
    <w:rsid w:val="00C16602"/>
    <w:rsid w:val="00C16F3F"/>
    <w:rsid w:val="00C17414"/>
    <w:rsid w:val="00C207A1"/>
    <w:rsid w:val="00C21000"/>
    <w:rsid w:val="00C2151D"/>
    <w:rsid w:val="00C21740"/>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38"/>
    <w:rsid w:val="00C5588A"/>
    <w:rsid w:val="00C568E2"/>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30D1"/>
    <w:rsid w:val="00CA3F7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4F30"/>
    <w:rsid w:val="00CB5290"/>
    <w:rsid w:val="00CB68EF"/>
    <w:rsid w:val="00CB759C"/>
    <w:rsid w:val="00CB79A4"/>
    <w:rsid w:val="00CC0326"/>
    <w:rsid w:val="00CC0A8D"/>
    <w:rsid w:val="00CC0CB5"/>
    <w:rsid w:val="00CC1CF1"/>
    <w:rsid w:val="00CC3BAC"/>
    <w:rsid w:val="00CC518E"/>
    <w:rsid w:val="00CC6362"/>
    <w:rsid w:val="00CC69D0"/>
    <w:rsid w:val="00CC73D4"/>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4C"/>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6F4"/>
    <w:rsid w:val="00D47A5B"/>
    <w:rsid w:val="00D47A9C"/>
    <w:rsid w:val="00D50B56"/>
    <w:rsid w:val="00D51669"/>
    <w:rsid w:val="00D516BE"/>
    <w:rsid w:val="00D51F0B"/>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6D3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5D0"/>
    <w:rsid w:val="00DB2BCC"/>
    <w:rsid w:val="00DB3E17"/>
    <w:rsid w:val="00DB4036"/>
    <w:rsid w:val="00DB40C0"/>
    <w:rsid w:val="00DB41B7"/>
    <w:rsid w:val="00DB4273"/>
    <w:rsid w:val="00DB4CC7"/>
    <w:rsid w:val="00DB5D00"/>
    <w:rsid w:val="00DB64C8"/>
    <w:rsid w:val="00DB6D02"/>
    <w:rsid w:val="00DB7289"/>
    <w:rsid w:val="00DB7B2F"/>
    <w:rsid w:val="00DC14CE"/>
    <w:rsid w:val="00DC1B3F"/>
    <w:rsid w:val="00DC30CC"/>
    <w:rsid w:val="00DC5332"/>
    <w:rsid w:val="00DC567F"/>
    <w:rsid w:val="00DC59F5"/>
    <w:rsid w:val="00DC5B2E"/>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04E"/>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49E"/>
    <w:rsid w:val="00E00AD1"/>
    <w:rsid w:val="00E00F9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620"/>
    <w:rsid w:val="00E4196D"/>
    <w:rsid w:val="00E4239E"/>
    <w:rsid w:val="00E426B9"/>
    <w:rsid w:val="00E42FEB"/>
    <w:rsid w:val="00E430BF"/>
    <w:rsid w:val="00E43A26"/>
    <w:rsid w:val="00E43CEB"/>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3DFB"/>
    <w:rsid w:val="00E84171"/>
    <w:rsid w:val="00E8425F"/>
    <w:rsid w:val="00E84F82"/>
    <w:rsid w:val="00E85A49"/>
    <w:rsid w:val="00E861BF"/>
    <w:rsid w:val="00E862FA"/>
    <w:rsid w:val="00E87D43"/>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C48"/>
    <w:rsid w:val="00EA7170"/>
    <w:rsid w:val="00EA7394"/>
    <w:rsid w:val="00EA7474"/>
    <w:rsid w:val="00EA7C34"/>
    <w:rsid w:val="00EA7CA6"/>
    <w:rsid w:val="00EA7FA5"/>
    <w:rsid w:val="00EB0ACC"/>
    <w:rsid w:val="00EB0B3D"/>
    <w:rsid w:val="00EB1116"/>
    <w:rsid w:val="00EB2387"/>
    <w:rsid w:val="00EB2AE8"/>
    <w:rsid w:val="00EB338E"/>
    <w:rsid w:val="00EB37A2"/>
    <w:rsid w:val="00EB395D"/>
    <w:rsid w:val="00EB3BFA"/>
    <w:rsid w:val="00EB3C28"/>
    <w:rsid w:val="00EB42B2"/>
    <w:rsid w:val="00EB487B"/>
    <w:rsid w:val="00EB48ED"/>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8CA"/>
    <w:rsid w:val="00EC2CDE"/>
    <w:rsid w:val="00EC362B"/>
    <w:rsid w:val="00EC400D"/>
    <w:rsid w:val="00EC4402"/>
    <w:rsid w:val="00EC4580"/>
    <w:rsid w:val="00EC5A94"/>
    <w:rsid w:val="00EC5C41"/>
    <w:rsid w:val="00EC7188"/>
    <w:rsid w:val="00EC7196"/>
    <w:rsid w:val="00EC759E"/>
    <w:rsid w:val="00EC76DB"/>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1447"/>
    <w:rsid w:val="00EE2663"/>
    <w:rsid w:val="00EE2DAB"/>
    <w:rsid w:val="00EE3189"/>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03C"/>
    <w:rsid w:val="00EF3317"/>
    <w:rsid w:val="00EF352E"/>
    <w:rsid w:val="00EF3662"/>
    <w:rsid w:val="00EF548A"/>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4D71"/>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0C"/>
    <w:rsid w:val="00F85DFC"/>
    <w:rsid w:val="00F85F62"/>
    <w:rsid w:val="00F86162"/>
    <w:rsid w:val="00F86ED5"/>
    <w:rsid w:val="00F871C2"/>
    <w:rsid w:val="00F87FD4"/>
    <w:rsid w:val="00F914CF"/>
    <w:rsid w:val="00F92591"/>
    <w:rsid w:val="00F92A53"/>
    <w:rsid w:val="00F930CD"/>
    <w:rsid w:val="00F932ED"/>
    <w:rsid w:val="00F93CC9"/>
    <w:rsid w:val="00F9448B"/>
    <w:rsid w:val="00F94E6F"/>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893"/>
    <w:rsid w:val="00FC4B16"/>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04A"/>
    <w:rsid w:val="00FF6934"/>
    <w:rsid w:val="00FF6ACF"/>
    <w:rsid w:val="00FF6FFD"/>
    <w:rsid w:val="00FF73B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5E604A8-4B84-4CC0-B8AB-6EFA53389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69955">
      <w:bodyDiv w:val="1"/>
      <w:marLeft w:val="0"/>
      <w:marRight w:val="0"/>
      <w:marTop w:val="0"/>
      <w:marBottom w:val="0"/>
      <w:divBdr>
        <w:top w:val="none" w:sz="0" w:space="0" w:color="auto"/>
        <w:left w:val="none" w:sz="0" w:space="0" w:color="auto"/>
        <w:bottom w:val="none" w:sz="0" w:space="0" w:color="auto"/>
        <w:right w:val="none" w:sz="0" w:space="0" w:color="auto"/>
      </w:divBdr>
    </w:div>
    <w:div w:id="2618013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1223940">
      <w:bodyDiv w:val="1"/>
      <w:marLeft w:val="0"/>
      <w:marRight w:val="0"/>
      <w:marTop w:val="0"/>
      <w:marBottom w:val="0"/>
      <w:divBdr>
        <w:top w:val="none" w:sz="0" w:space="0" w:color="auto"/>
        <w:left w:val="none" w:sz="0" w:space="0" w:color="auto"/>
        <w:bottom w:val="none" w:sz="0" w:space="0" w:color="auto"/>
        <w:right w:val="none" w:sz="0" w:space="0" w:color="auto"/>
      </w:divBdr>
    </w:div>
    <w:div w:id="23089633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54587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188992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5205109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550212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56040720">
      <w:bodyDiv w:val="1"/>
      <w:marLeft w:val="0"/>
      <w:marRight w:val="0"/>
      <w:marTop w:val="0"/>
      <w:marBottom w:val="0"/>
      <w:divBdr>
        <w:top w:val="none" w:sz="0" w:space="0" w:color="auto"/>
        <w:left w:val="none" w:sz="0" w:space="0" w:color="auto"/>
        <w:bottom w:val="none" w:sz="0" w:space="0" w:color="auto"/>
        <w:right w:val="none" w:sz="0" w:space="0" w:color="auto"/>
      </w:divBdr>
    </w:div>
    <w:div w:id="158729950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0566289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55643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154362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81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43817-1207-4A6C-9A62-00303D38D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2297</TotalTime>
  <Pages>1</Pages>
  <Words>18759</Words>
  <Characters>106928</Characters>
  <Application>Microsoft Office Word</Application>
  <DocSecurity>0</DocSecurity>
  <Lines>891</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125437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Sofa Khachatryan</cp:lastModifiedBy>
  <cp:revision>1112</cp:revision>
  <cp:lastPrinted>2018-02-16T07:12:00Z</cp:lastPrinted>
  <dcterms:created xsi:type="dcterms:W3CDTF">2019-10-28T07:04:00Z</dcterms:created>
  <dcterms:modified xsi:type="dcterms:W3CDTF">2021-10-22T07:35:00Z</dcterms:modified>
</cp:coreProperties>
</file>